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33D77142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7E22">
        <w:fldChar w:fldCharType="begin"/>
      </w:r>
      <w:r w:rsidR="00B77E22">
        <w:instrText xml:space="preserve"> DOCPROPERTY  TSG/WGRef  \* MERGEFORMAT </w:instrText>
      </w:r>
      <w:r w:rsidR="00B77E22">
        <w:fldChar w:fldCharType="separate"/>
      </w:r>
      <w:r>
        <w:rPr>
          <w:b/>
          <w:noProof/>
          <w:sz w:val="24"/>
        </w:rPr>
        <w:t>RAN</w:t>
      </w:r>
      <w:r w:rsidR="006855B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</w:t>
      </w:r>
      <w:r w:rsidR="00B77E2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77E22">
        <w:fldChar w:fldCharType="begin"/>
      </w:r>
      <w:r w:rsidR="00B77E22">
        <w:instrText xml:space="preserve"> DOCPROPERTY  MtgSeq  \* MERGEFORMAT </w:instrText>
      </w:r>
      <w:r w:rsidR="00B77E22">
        <w:fldChar w:fldCharType="separate"/>
      </w:r>
      <w:r>
        <w:rPr>
          <w:b/>
          <w:noProof/>
          <w:sz w:val="24"/>
        </w:rPr>
        <w:t>1</w:t>
      </w:r>
      <w:r w:rsidR="004718F8">
        <w:rPr>
          <w:b/>
          <w:noProof/>
          <w:sz w:val="24"/>
        </w:rPr>
        <w:t>1</w:t>
      </w:r>
      <w:r w:rsidR="00B77E22">
        <w:rPr>
          <w:b/>
          <w:noProof/>
          <w:sz w:val="24"/>
        </w:rPr>
        <w:fldChar w:fldCharType="end"/>
      </w:r>
      <w:r w:rsidR="004718F8">
        <w:rPr>
          <w:b/>
          <w:noProof/>
          <w:sz w:val="24"/>
        </w:rPr>
        <w:t>0</w:t>
      </w:r>
      <w:r w:rsidR="00E8482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7E0075" w:rsidRPr="007E0075">
        <w:rPr>
          <w:b/>
          <w:i/>
          <w:noProof/>
          <w:sz w:val="28"/>
        </w:rPr>
        <w:t>R4-2404747</w:t>
      </w:r>
    </w:p>
    <w:p w14:paraId="0DC91B74" w14:textId="27A7954D" w:rsidR="00300D8C" w:rsidRPr="000D12D1" w:rsidRDefault="00E84823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855BB">
        <w:rPr>
          <w:b/>
          <w:noProof/>
          <w:sz w:val="24"/>
        </w:rPr>
        <w:t xml:space="preserve"> </w:t>
      </w:r>
      <w:r w:rsidR="000D12D1" w:rsidRPr="00300D8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D12D1" w:rsidRPr="00300D8C">
        <w:rPr>
          <w:b/>
          <w:noProof/>
          <w:sz w:val="24"/>
        </w:rPr>
        <w:t>, 202</w:t>
      </w:r>
      <w:r w:rsidR="006855B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B77E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B77E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173E1" w:rsidR="001E41F3" w:rsidRPr="00410371" w:rsidRDefault="00B77E22" w:rsidP="00305F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305F72">
              <w:rPr>
                <w:b/>
                <w:noProof/>
                <w:sz w:val="28"/>
              </w:rPr>
              <w:t>3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B7C1F" w:rsidR="001E41F3" w:rsidRDefault="00CF1242" w:rsidP="00FA30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77E22">
              <w:fldChar w:fldCharType="begin"/>
            </w:r>
            <w:r w:rsidR="00B77E22">
              <w:instrText xml:space="preserve"> DOCPROPERTY  CrTitle  \* MERGEFORMAT </w:instrText>
            </w:r>
            <w:r w:rsidR="00B77E22">
              <w:fldChar w:fldCharType="separate"/>
            </w:r>
            <w:r w:rsidR="00AF1E6C" w:rsidRPr="00AF1E6C">
              <w:t xml:space="preserve">CR on </w:t>
            </w:r>
            <w:r w:rsidR="00FA3038">
              <w:t>8Rx PDSCH demodulation requirements</w:t>
            </w:r>
            <w:r w:rsidR="00B77E22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B77E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B77E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Default="00F32193">
            <w:pPr>
              <w:pStyle w:val="CRCoverPage"/>
              <w:spacing w:after="0"/>
              <w:ind w:left="100"/>
              <w:rPr>
                <w:noProof/>
              </w:rPr>
            </w:pPr>
            <w:r w:rsidRPr="00F32193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37DD9" w:rsidR="001E41F3" w:rsidRDefault="00B77E22" w:rsidP="00305F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F102F7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F102F7">
              <w:rPr>
                <w:noProof/>
              </w:rPr>
              <w:t>0</w:t>
            </w:r>
            <w:r w:rsidR="00305F72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305F72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B77E22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B96202" w:rsidR="009D16E7" w:rsidRPr="00176BDA" w:rsidRDefault="00E37914" w:rsidP="00CA1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</w:t>
            </w:r>
            <w:r w:rsidR="00C02B38">
              <w:rPr>
                <w:noProof/>
                <w:lang w:eastAsia="zh-CN"/>
              </w:rPr>
              <w:t>requirement</w:t>
            </w:r>
            <w:r w:rsidR="00466EDC">
              <w:rPr>
                <w:noProof/>
                <w:lang w:eastAsia="zh-CN"/>
              </w:rPr>
              <w:t>s</w:t>
            </w:r>
            <w:r w:rsidR="00C02B38">
              <w:rPr>
                <w:noProof/>
                <w:lang w:eastAsia="zh-CN"/>
              </w:rPr>
              <w:t xml:space="preserve"> for </w:t>
            </w:r>
            <w:r w:rsidR="00C02B38" w:rsidRPr="00C02B38">
              <w:rPr>
                <w:noProof/>
                <w:lang w:eastAsia="zh-CN"/>
              </w:rPr>
              <w:t xml:space="preserve">FR1 </w:t>
            </w:r>
            <w:r w:rsidR="00466EDC">
              <w:rPr>
                <w:noProof/>
                <w:lang w:eastAsia="zh-CN"/>
              </w:rPr>
              <w:t>8</w:t>
            </w:r>
            <w:r w:rsidR="00C02B38" w:rsidRPr="00C02B38">
              <w:rPr>
                <w:noProof/>
                <w:lang w:eastAsia="zh-CN"/>
              </w:rPr>
              <w:t xml:space="preserve">Rx </w:t>
            </w:r>
            <w:r w:rsidR="00466EDC">
              <w:rPr>
                <w:noProof/>
                <w:lang w:eastAsia="zh-CN"/>
              </w:rPr>
              <w:t>PDSCH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demodulation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performance</w:t>
            </w:r>
            <w:r>
              <w:rPr>
                <w:noProof/>
                <w:lang w:eastAsia="zh-CN"/>
              </w:rPr>
              <w:t xml:space="preserve"> according simulation results summary R4-2</w:t>
            </w:r>
            <w:r w:rsidR="00CA11D8">
              <w:rPr>
                <w:noProof/>
                <w:lang w:eastAsia="zh-CN"/>
              </w:rPr>
              <w:t>401555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77777777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450A65B2" w14:textId="13528637" w:rsidR="00A060DF" w:rsidRDefault="00305F72" w:rsidP="00305F7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62DFB4FD" w14:textId="52B69E5B" w:rsidR="00C81507" w:rsidRDefault="00C81507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.2.4.1.1</w:t>
            </w:r>
          </w:p>
          <w:p w14:paraId="31C656EC" w14:textId="161C8A0E" w:rsidR="009D16E7" w:rsidRDefault="00134F9A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64D78" w:rsidR="00A81C55" w:rsidRPr="00176BDA" w:rsidRDefault="00C02B38" w:rsidP="00134F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requirement 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134F9A">
              <w:t>PDSCH demodulation performance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56A2F1DC" w:rsidR="00C81507" w:rsidRDefault="00C8150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5.2.4.1.1</w:t>
            </w:r>
          </w:p>
          <w:p w14:paraId="2E8CC96B" w14:textId="51EA2C7D" w:rsidR="00A060DF" w:rsidRDefault="006903B4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  <w:rPr>
          <w:ins w:id="2" w:author="lili wang/Performance &amp; Regulation Standard Lab /SRC-Beijing/Staff Engineer/Samsung Electronics" w:date="2023-05-05T13:23:00Z"/>
        </w:rPr>
      </w:pPr>
      <w:bookmarkStart w:id="3" w:name="_Toc123936142"/>
      <w:bookmarkStart w:id="4" w:name="_Toc124377157"/>
      <w:bookmarkStart w:id="5" w:name="_Toc21338160"/>
      <w:bookmarkStart w:id="6" w:name="_Toc29808268"/>
      <w:bookmarkStart w:id="7" w:name="_Toc37068187"/>
      <w:bookmarkStart w:id="8" w:name="_Toc37083730"/>
      <w:bookmarkStart w:id="9" w:name="_Toc37084072"/>
      <w:bookmarkStart w:id="10" w:name="_Toc40209434"/>
      <w:bookmarkStart w:id="11" w:name="_Toc40209776"/>
      <w:bookmarkStart w:id="12" w:name="_Toc45892735"/>
      <w:bookmarkStart w:id="13" w:name="_Toc53176592"/>
      <w:bookmarkStart w:id="14" w:name="_Toc61120868"/>
      <w:bookmarkStart w:id="15" w:name="_Toc67918012"/>
      <w:bookmarkStart w:id="16" w:name="_Toc76298055"/>
      <w:bookmarkStart w:id="17" w:name="_Toc76572067"/>
      <w:bookmarkStart w:id="18" w:name="_Toc76651934"/>
      <w:bookmarkStart w:id="19" w:name="_Toc76652772"/>
      <w:bookmarkStart w:id="20" w:name="_Toc83742044"/>
      <w:bookmarkStart w:id="21" w:name="_Toc91440534"/>
      <w:bookmarkStart w:id="22" w:name="_Toc98849319"/>
      <w:bookmarkStart w:id="23" w:name="_Toc106543169"/>
      <w:bookmarkStart w:id="24" w:name="_Toc106737264"/>
      <w:bookmarkStart w:id="25" w:name="_Toc107233031"/>
      <w:bookmarkStart w:id="26" w:name="_Toc107234621"/>
      <w:bookmarkStart w:id="27" w:name="_Toc107419590"/>
      <w:bookmarkStart w:id="28" w:name="_Toc107476883"/>
      <w:bookmarkStart w:id="29" w:name="_Toc114565696"/>
      <w:bookmarkStart w:id="30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1CFBDAB" w14:textId="5F904DDF" w:rsidR="00526890" w:rsidRDefault="00526890" w:rsidP="00F5099E">
      <w:pPr>
        <w:pStyle w:val="3"/>
        <w:rPr>
          <w:ins w:id="31" w:author="lili wang/Performance &amp; Regulation Standard Lab /SRC-Beijing/Staff Engineer/Samsung Electronics" w:date="2023-05-05T13:44:00Z"/>
        </w:rPr>
      </w:pPr>
      <w:ins w:id="32" w:author="lili wang/Performance &amp; Regulation Standard Lab /SRC-Beijing/Staff Engineer/Samsung Electronics" w:date="2023-05-05T13:23:00Z">
        <w:r w:rsidRPr="00C25669">
          <w:t>5.</w:t>
        </w:r>
      </w:ins>
      <w:ins w:id="33" w:author="lili wang/Performance &amp; Regulation Standard Lab /SRC-Beijing/Staff Engineer/Samsung Electronics" w:date="2023-05-05T13:43:00Z">
        <w:r w:rsidR="005E7B96">
          <w:t>2.4</w:t>
        </w:r>
      </w:ins>
      <w:ins w:id="34" w:author="lili wang/Performance &amp; Regulation Standard Lab /SRC-Beijing/Staff Engineer/Samsung Electronics" w:date="2023-05-05T13:23:00Z">
        <w:r w:rsidRPr="00C25669">
          <w:rPr>
            <w:rFonts w:hint="eastAsia"/>
            <w:lang w:eastAsia="zh-CN"/>
          </w:rPr>
          <w:tab/>
        </w:r>
      </w:ins>
      <w:ins w:id="35" w:author="lili wang/Performance &amp; Regulation Standard Lab /SRC-Beijing/Staff Engineer/Samsung Electronics" w:date="2023-05-05T13:44:00Z">
        <w:r w:rsidR="005E7B96">
          <w:t>8</w:t>
        </w:r>
      </w:ins>
      <w:ins w:id="36" w:author="lili wang/Performance &amp; Regulation Standard Lab /SRC-Beijing/Staff Engineer/Samsung Electronics" w:date="2023-05-05T13:23:00Z">
        <w:r>
          <w:t>R</w:t>
        </w:r>
      </w:ins>
      <w:ins w:id="37" w:author="lili wang/Performance &amp; Regulation Standard Lab /SRC-Beijing/Staff Engineer/Samsung Electronics" w:date="2023-08-01T11:20:00Z">
        <w:r w:rsidR="005B6ED5">
          <w:t>X</w:t>
        </w:r>
      </w:ins>
      <w:ins w:id="38" w:author="lili wang/Performance &amp; Regulation Standard Lab /SRC-Beijing/Staff Engineer/Samsung Electronics" w:date="2023-05-05T13:23:00Z">
        <w:r>
          <w:t xml:space="preserve"> requirements</w:t>
        </w:r>
      </w:ins>
    </w:p>
    <w:p w14:paraId="180D8F47" w14:textId="6171B0E7" w:rsidR="005E7B96" w:rsidRDefault="005E7B96" w:rsidP="00F5099E">
      <w:pPr>
        <w:pStyle w:val="4"/>
        <w:rPr>
          <w:ins w:id="39" w:author="lili wang/Performance &amp; Regulation Standard Lab /SRC-Beijing/Staff Engineer/Samsung Electronics" w:date="2023-05-05T13:44:00Z"/>
          <w:rFonts w:cs="Arial"/>
        </w:rPr>
      </w:pPr>
      <w:ins w:id="40" w:author="lili wang/Performance &amp; Regulation Standard Lab /SRC-Beijing/Staff Engineer/Samsung Electronics" w:date="2023-05-05T13:44:00Z">
        <w:r w:rsidRPr="00C25669">
          <w:t>5.</w:t>
        </w:r>
        <w:r>
          <w:t>2</w:t>
        </w:r>
        <w:r w:rsidRPr="00C25669">
          <w:t>.</w:t>
        </w:r>
        <w:r>
          <w:t>4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785AA48F" w14:textId="3BED1D06" w:rsidR="005B6ED5" w:rsidRDefault="005B6ED5" w:rsidP="005B6ED5">
      <w:pPr>
        <w:pStyle w:val="5"/>
        <w:rPr>
          <w:ins w:id="41" w:author="lili wang/Performance &amp; Regulation Standard Lab /SRC-Beijing/Staff Engineer/Samsung Electronics" w:date="2023-08-01T14:27:00Z"/>
        </w:rPr>
      </w:pPr>
      <w:bookmarkStart w:id="42" w:name="_Toc114565699"/>
      <w:bookmarkStart w:id="43" w:name="_Toc115267787"/>
      <w:ins w:id="44" w:author="lili wang/Performance &amp; Regulation Standard Lab /SRC-Beijing/Staff Engineer/Samsung Electronics" w:date="2023-08-01T11:2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4</w:t>
        </w:r>
        <w:r w:rsidRPr="00C25669">
          <w:t>.</w:t>
        </w:r>
        <w: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</w:ins>
    </w:p>
    <w:p w14:paraId="39E18250" w14:textId="4E84BF76" w:rsidR="007B2385" w:rsidRDefault="007B2385" w:rsidP="007B2385">
      <w:pPr>
        <w:rPr>
          <w:ins w:id="45" w:author="lili wang/Performance &amp; Regulation Standard Lab /SRC-Beijing/Staff Engineer/Samsung Electronics" w:date="2023-08-01T14:27:00Z"/>
          <w:lang w:eastAsia="zh-CN"/>
        </w:rPr>
      </w:pPr>
      <w:ins w:id="46" w:author="lili wang/Performance &amp; Regulation Standard Lab /SRC-Beijing/Staff Engineer/Samsung Electronics" w:date="2023-08-01T14:27:00Z">
        <w:r>
          <w:rPr>
            <w:lang w:eastAsia="zh-CN"/>
          </w:rPr>
          <w:t>The performance requirements are specified in Table 5.2.4.</w:t>
        </w:r>
      </w:ins>
      <w:ins w:id="47" w:author="lili wang/Performance &amp; Regulation Standard Lab /SRC-Beijing/Staff Engineer/Samsung Electronics" w:date="2023-08-01T14:43:00Z">
        <w:r w:rsidR="00F06AF0">
          <w:rPr>
            <w:lang w:eastAsia="zh-CN"/>
          </w:rPr>
          <w:t>1</w:t>
        </w:r>
      </w:ins>
      <w:ins w:id="48" w:author="lili wang/Performance &amp; Regulation Standard Lab /SRC-Beijing/Staff Engineer/Samsung Electronics" w:date="2023-08-01T14:27:00Z">
        <w:r>
          <w:rPr>
            <w:lang w:eastAsia="zh-CN"/>
          </w:rPr>
          <w:t>.1-3, Table 5.2.4.</w:t>
        </w:r>
      </w:ins>
      <w:ins w:id="49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0" w:author="lili wang/Performance &amp; Regulation Standard Lab /SRC-Beijing/Staff Engineer/Samsung Electronics" w:date="2023-08-01T14:27:00Z">
        <w:r>
          <w:rPr>
            <w:lang w:eastAsia="zh-CN"/>
          </w:rPr>
          <w:t>.1-4 and Table 5.2.4.</w:t>
        </w:r>
      </w:ins>
      <w:ins w:id="51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2" w:author="lili wang/Performance &amp; Regulation Standard Lab /SRC-Beijing/Staff Engineer/Samsung Electronics" w:date="2023-08-01T14:27:00Z">
        <w:r>
          <w:rPr>
            <w:lang w:eastAsia="zh-CN"/>
          </w:rPr>
          <w:t>.1-5, with the addition of test parameters in Table 5.2.4.</w:t>
        </w:r>
      </w:ins>
      <w:ins w:id="53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4" w:author="lili wang/Performance &amp; Regulation Standard Lab /SRC-Beijing/Staff Engineer/Samsung Electronics" w:date="2023-08-01T14:27:00Z">
        <w:r>
          <w:rPr>
            <w:lang w:eastAsia="zh-CN"/>
          </w:rPr>
          <w:t>.1-2 and the downlink physical channel setup according to Annex C.3.1.</w:t>
        </w:r>
      </w:ins>
    </w:p>
    <w:p w14:paraId="1B5119BF" w14:textId="23A407D6" w:rsidR="007B2385" w:rsidRDefault="007B2385" w:rsidP="007B2385">
      <w:pPr>
        <w:rPr>
          <w:ins w:id="55" w:author="lili wang/Performance &amp; Regulation Standard Lab /SRC-Beijing/Staff Engineer/Samsung Electronics" w:date="2023-08-01T14:27:00Z"/>
          <w:lang w:eastAsia="zh-CN"/>
        </w:rPr>
      </w:pPr>
      <w:ins w:id="56" w:author="lili wang/Performance &amp; Regulation Standard Lab /SRC-Beijing/Staff Engineer/Samsung Electronics" w:date="2023-08-01T14:27:00Z">
        <w:r>
          <w:rPr>
            <w:lang w:eastAsia="zh-CN"/>
          </w:rPr>
          <w:t>The test purpose are specified in Table 5.2.4.</w:t>
        </w:r>
      </w:ins>
      <w:ins w:id="57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8" w:author="lili wang/Performance &amp; Regulation Standard Lab /SRC-Beijing/Staff Engineer/Samsung Electronics" w:date="2023-08-01T14:27:00Z">
        <w:r>
          <w:rPr>
            <w:lang w:eastAsia="zh-CN"/>
          </w:rPr>
          <w:t>.1-1.</w:t>
        </w:r>
      </w:ins>
    </w:p>
    <w:p w14:paraId="11557055" w14:textId="242CB5F2" w:rsidR="007B2385" w:rsidRPr="006F13B4" w:rsidRDefault="007B2385" w:rsidP="007B2385">
      <w:pPr>
        <w:keepNext/>
        <w:keepLines/>
        <w:spacing w:before="60"/>
        <w:jc w:val="center"/>
        <w:rPr>
          <w:ins w:id="59" w:author="lili wang/Performance &amp; Regulation Standard Lab /SRC-Beijing/Staff Engineer/Samsung Electronics" w:date="2023-08-01T14:27:00Z"/>
          <w:rFonts w:ascii="Arial" w:hAnsi="Arial"/>
          <w:b/>
        </w:rPr>
      </w:pPr>
      <w:ins w:id="60" w:author="lili wang/Performance &amp; Regulation Standard Lab /SRC-Beijing/Staff Engineer/Samsung Electronics" w:date="2023-08-01T14:27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2.4</w:t>
        </w:r>
        <w:r w:rsidRPr="006F13B4">
          <w:rPr>
            <w:rFonts w:ascii="Arial" w:hAnsi="Arial"/>
            <w:b/>
          </w:rPr>
          <w:t>.</w:t>
        </w:r>
      </w:ins>
      <w:ins w:id="61" w:author="lili wang/Performance &amp; Regulation Standard Lab /SRC-Beijing/Staff Engineer/Samsung Electronics" w:date="2023-08-01T14:44:00Z">
        <w:r w:rsidR="004B206A">
          <w:rPr>
            <w:rFonts w:ascii="Arial" w:hAnsi="Arial"/>
            <w:b/>
          </w:rPr>
          <w:t>1</w:t>
        </w:r>
      </w:ins>
      <w:ins w:id="62" w:author="lili wang/Performance &amp; Regulation Standard Lab /SRC-Beijing/Staff Engineer/Samsung Electronics" w:date="2023-08-01T14:27:00Z">
        <w:r>
          <w:rPr>
            <w:rFonts w:ascii="Arial" w:hAnsi="Arial"/>
            <w:b/>
          </w:rPr>
          <w:t>.1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B2385" w:rsidRPr="006F13B4" w14:paraId="51D351D4" w14:textId="77777777" w:rsidTr="004718F8">
        <w:trPr>
          <w:ins w:id="63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2C59" w14:textId="77777777" w:rsidR="007B2385" w:rsidRPr="006F13B4" w:rsidRDefault="007B2385" w:rsidP="004718F8">
            <w:pPr>
              <w:keepNext/>
              <w:keepLines/>
              <w:spacing w:after="0"/>
              <w:jc w:val="center"/>
              <w:rPr>
                <w:ins w:id="64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65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0009" w14:textId="77777777" w:rsidR="007B2385" w:rsidRPr="006F13B4" w:rsidRDefault="007B2385" w:rsidP="004718F8">
            <w:pPr>
              <w:keepNext/>
              <w:keepLines/>
              <w:spacing w:after="0"/>
              <w:jc w:val="center"/>
              <w:rPr>
                <w:ins w:id="66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67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B2385" w:rsidRPr="006F13B4" w14:paraId="15CDF82D" w14:textId="77777777" w:rsidTr="004718F8">
        <w:trPr>
          <w:ins w:id="68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15E5" w14:textId="77777777" w:rsidR="007B2385" w:rsidRPr="006F13B4" w:rsidRDefault="007B2385" w:rsidP="004718F8">
            <w:pPr>
              <w:keepNext/>
              <w:keepLines/>
              <w:spacing w:after="0"/>
              <w:rPr>
                <w:ins w:id="69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70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  <w:r>
                <w:rPr>
                  <w:rFonts w:ascii="Arial" w:eastAsia="宋体" w:hAnsi="Arial"/>
                  <w:sz w:val="18"/>
                </w:rPr>
                <w:t>the PDSCH mapping Type A normal performance under 8 receive antenna conditions and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D0E6" w14:textId="497CBA6C" w:rsidR="007B2385" w:rsidRPr="006F13B4" w:rsidRDefault="007B2385" w:rsidP="004718F8">
            <w:pPr>
              <w:keepNext/>
              <w:keepLines/>
              <w:spacing w:after="0"/>
              <w:rPr>
                <w:ins w:id="71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72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, </w:t>
              </w:r>
            </w:ins>
            <w:ins w:id="73" w:author="RAN4#110bis" w:date="2024-03-28T10:24:00Z">
              <w:r w:rsidR="006977C7">
                <w:rPr>
                  <w:rFonts w:ascii="Arial" w:eastAsia="宋体" w:hAnsi="Arial"/>
                  <w:sz w:val="18"/>
                </w:rPr>
                <w:t>1-2,</w:t>
              </w:r>
            </w:ins>
            <w:ins w:id="74" w:author="RAN4#110bis" w:date="2024-03-28T10:26:00Z">
              <w:r w:rsidR="0015124E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75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2-1,</w:t>
              </w:r>
            </w:ins>
            <w:ins w:id="76" w:author="RAN4#110" w:date="2024-02-29T01:29:00Z">
              <w:r w:rsidR="00337D46">
                <w:rPr>
                  <w:rFonts w:ascii="Arial" w:eastAsia="宋体" w:hAnsi="Arial"/>
                  <w:sz w:val="18"/>
                </w:rPr>
                <w:t xml:space="preserve"> 2-2,</w:t>
              </w:r>
            </w:ins>
            <w:ins w:id="77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 xml:space="preserve"> 3-1</w:t>
              </w:r>
            </w:ins>
          </w:p>
        </w:tc>
      </w:tr>
    </w:tbl>
    <w:p w14:paraId="19B68A0D" w14:textId="77777777" w:rsidR="007B2385" w:rsidRDefault="007B2385" w:rsidP="007B2385">
      <w:pPr>
        <w:rPr>
          <w:ins w:id="78" w:author="lili wang/Performance &amp; Regulation Standard Lab /SRC-Beijing/Staff Engineer/Samsung Electronics" w:date="2023-08-01T14:27:00Z"/>
          <w:b/>
        </w:rPr>
      </w:pPr>
    </w:p>
    <w:p w14:paraId="0ADAD4F1" w14:textId="36055216" w:rsidR="007B2385" w:rsidRPr="00C25669" w:rsidRDefault="007B2385" w:rsidP="007B2385">
      <w:pPr>
        <w:pStyle w:val="TH"/>
        <w:rPr>
          <w:ins w:id="79" w:author="lili wang/Performance &amp; Regulation Standard Lab /SRC-Beijing/Staff Engineer/Samsung Electronics" w:date="2023-08-01T14:27:00Z"/>
        </w:rPr>
      </w:pPr>
      <w:ins w:id="80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81" w:author="lili wang/Performance &amp; Regulation Standard Lab /SRC-Beijing/Staff Engineer/Samsung Electronics" w:date="2023-08-01T14:44:00Z">
        <w:r w:rsidR="004B206A">
          <w:t>1</w:t>
        </w:r>
      </w:ins>
      <w:ins w:id="82" w:author="lili wang/Performance &amp; Regulation Standard Lab /SRC-Beijing/Staff Engineer/Samsung Electronics" w:date="2023-08-01T14:27:00Z">
        <w:r w:rsidRPr="00C25669">
          <w:t>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7B2385" w:rsidRPr="00C25669" w14:paraId="522D4A36" w14:textId="77777777" w:rsidTr="004718F8">
        <w:trPr>
          <w:ins w:id="83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</w:tcPr>
          <w:p w14:paraId="0827C83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84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7938B55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86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0F913F12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88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7B2385" w:rsidRPr="00C25669" w14:paraId="5C3AFCDE" w14:textId="77777777" w:rsidTr="004718F8">
        <w:trPr>
          <w:ins w:id="90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2E84EE0F" w14:textId="77777777" w:rsidR="007B2385" w:rsidRPr="00C25669" w:rsidRDefault="007B2385" w:rsidP="004718F8">
            <w:pPr>
              <w:keepNext/>
              <w:keepLines/>
              <w:spacing w:after="0"/>
              <w:rPr>
                <w:ins w:id="9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AD734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9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2BCBEC" w14:textId="2D371624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9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5" w:author="lili wang/Performance &amp; Regulation Standard Lab /SRC-Beijing/Staff Engineer/Samsung Electronics" w:date="2023-08-01T14:45:00Z">
              <w:r>
                <w:rPr>
                  <w:rFonts w:ascii="Arial" w:eastAsia="宋体" w:hAnsi="Arial"/>
                  <w:sz w:val="18"/>
                </w:rPr>
                <w:t>F</w:t>
              </w:r>
            </w:ins>
            <w:ins w:id="96" w:author="lili wang/Performance &amp; Regulation Standard Lab /SRC-Beijing/Staff Engineer/Samsung Electronics" w:date="2023-08-01T14:27:00Z">
              <w:r w:rsidR="007B2385"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7B2385" w:rsidRPr="00C25669" w14:paraId="36536CB5" w14:textId="77777777" w:rsidTr="004718F8">
        <w:trPr>
          <w:ins w:id="97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5E03AC36" w14:textId="77777777" w:rsidR="007B2385" w:rsidRPr="00C25669" w:rsidRDefault="007B2385" w:rsidP="004718F8">
            <w:pPr>
              <w:keepNext/>
              <w:keepLines/>
              <w:spacing w:after="0"/>
              <w:rPr>
                <w:ins w:id="9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DF26C1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0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2A3580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0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3F001A63" w14:textId="77777777" w:rsidTr="004718F8">
        <w:trPr>
          <w:ins w:id="103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97E233C" w14:textId="77777777" w:rsidR="007B2385" w:rsidRPr="00C25669" w:rsidRDefault="007B2385" w:rsidP="004718F8">
            <w:pPr>
              <w:keepNext/>
              <w:keepLines/>
              <w:spacing w:after="0"/>
              <w:rPr>
                <w:ins w:id="10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71A9994" w14:textId="77777777" w:rsidR="007B2385" w:rsidRPr="00C25669" w:rsidRDefault="007B2385" w:rsidP="004718F8">
            <w:pPr>
              <w:keepNext/>
              <w:keepLines/>
              <w:spacing w:after="0"/>
              <w:rPr>
                <w:ins w:id="10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2828202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0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C245E4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0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B2385" w:rsidRPr="00C25669" w14:paraId="3A3059B6" w14:textId="77777777" w:rsidTr="004718F8">
        <w:trPr>
          <w:ins w:id="11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012AA6" w14:textId="77777777" w:rsidR="007B2385" w:rsidRPr="00C25669" w:rsidRDefault="007B2385" w:rsidP="004718F8">
            <w:pPr>
              <w:keepNext/>
              <w:keepLines/>
              <w:spacing w:after="0"/>
              <w:rPr>
                <w:ins w:id="11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1CDDE40" w14:textId="77777777" w:rsidR="007B2385" w:rsidRPr="00C25669" w:rsidRDefault="007B2385" w:rsidP="004718F8">
            <w:pPr>
              <w:keepNext/>
              <w:keepLines/>
              <w:spacing w:after="0"/>
              <w:rPr>
                <w:ins w:id="11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1D3FCB7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92E38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1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B2385" w:rsidRPr="00C25669" w14:paraId="7D065D38" w14:textId="77777777" w:rsidTr="004718F8">
        <w:trPr>
          <w:ins w:id="118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BEE6B83" w14:textId="77777777" w:rsidR="007B2385" w:rsidRPr="00C25669" w:rsidRDefault="007B2385" w:rsidP="004718F8">
            <w:pPr>
              <w:keepNext/>
              <w:keepLines/>
              <w:spacing w:after="0"/>
              <w:rPr>
                <w:ins w:id="11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49F7CF9" w14:textId="77777777" w:rsidR="007B2385" w:rsidRPr="00C25669" w:rsidRDefault="007B2385" w:rsidP="004718F8">
            <w:pPr>
              <w:keepNext/>
              <w:keepLines/>
              <w:spacing w:after="0"/>
              <w:rPr>
                <w:ins w:id="12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58A240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2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9472D5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2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144AD5DE" w14:textId="77777777" w:rsidTr="004718F8">
        <w:trPr>
          <w:ins w:id="12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3339AE" w14:textId="77777777" w:rsidR="007B2385" w:rsidRPr="00C25669" w:rsidRDefault="007B2385" w:rsidP="004718F8">
            <w:pPr>
              <w:keepNext/>
              <w:keepLines/>
              <w:spacing w:after="0"/>
              <w:rPr>
                <w:ins w:id="12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038D0A7" w14:textId="77777777" w:rsidR="007B2385" w:rsidRPr="00C25669" w:rsidRDefault="007B2385" w:rsidP="004718F8">
            <w:pPr>
              <w:keepNext/>
              <w:keepLines/>
              <w:spacing w:after="0"/>
              <w:rPr>
                <w:ins w:id="12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EA98E06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2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A89F2" w14:textId="4868A82C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13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1" w:author="lili wang/Performance &amp; Regulation Standard Lab /SRC-Beijing/Staff Engineer/Samsung Electronics" w:date="2023-08-01T14:47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7B2385" w:rsidRPr="00C25669" w14:paraId="20AEA9DA" w14:textId="77777777" w:rsidTr="004718F8">
        <w:trPr>
          <w:ins w:id="13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5FB6E08" w14:textId="77777777" w:rsidR="007B2385" w:rsidRPr="00C25669" w:rsidRDefault="007B2385" w:rsidP="004718F8">
            <w:pPr>
              <w:keepNext/>
              <w:keepLines/>
              <w:spacing w:after="0"/>
              <w:rPr>
                <w:ins w:id="13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B8EE36" w14:textId="77777777" w:rsidR="007B2385" w:rsidRPr="00C25669" w:rsidRDefault="007B2385" w:rsidP="004718F8">
            <w:pPr>
              <w:keepNext/>
              <w:keepLines/>
              <w:spacing w:after="0"/>
              <w:rPr>
                <w:ins w:id="13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6978E7E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3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4261C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3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5015F4D9" w14:textId="77777777" w:rsidTr="004718F8">
        <w:trPr>
          <w:ins w:id="13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7B6C265" w14:textId="77777777" w:rsidR="007B2385" w:rsidRPr="00C25669" w:rsidRDefault="007B2385" w:rsidP="004718F8">
            <w:pPr>
              <w:keepNext/>
              <w:keepLines/>
              <w:spacing w:after="0"/>
              <w:rPr>
                <w:ins w:id="14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4C915A" w14:textId="77777777" w:rsidR="007B2385" w:rsidRPr="00C25669" w:rsidRDefault="007B2385" w:rsidP="004718F8">
            <w:pPr>
              <w:keepNext/>
              <w:keepLines/>
              <w:spacing w:after="0"/>
              <w:rPr>
                <w:ins w:id="14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97122C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501A8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4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7B2385" w:rsidRPr="00C25669" w14:paraId="6A556B93" w14:textId="77777777" w:rsidTr="004718F8">
        <w:trPr>
          <w:ins w:id="14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55EF9D4" w14:textId="77777777" w:rsidR="007B2385" w:rsidRPr="00C25669" w:rsidRDefault="007B2385" w:rsidP="004718F8">
            <w:pPr>
              <w:keepNext/>
              <w:keepLines/>
              <w:spacing w:after="0"/>
              <w:rPr>
                <w:ins w:id="147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A3216A" w14:textId="77777777" w:rsidR="007B2385" w:rsidRPr="00C25669" w:rsidRDefault="007B2385" w:rsidP="004718F8">
            <w:pPr>
              <w:keepNext/>
              <w:keepLines/>
              <w:spacing w:after="0"/>
              <w:rPr>
                <w:ins w:id="14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845D2D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5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B5B109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5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2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4A2C8290" w14:textId="77777777" w:rsidTr="004718F8">
        <w:trPr>
          <w:ins w:id="153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A0CE747" w14:textId="77777777" w:rsidR="007B2385" w:rsidRPr="00C25669" w:rsidRDefault="007B2385" w:rsidP="004718F8">
            <w:pPr>
              <w:keepNext/>
              <w:keepLines/>
              <w:spacing w:after="0"/>
              <w:rPr>
                <w:ins w:id="154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C1178D2" w14:textId="77777777" w:rsidR="007B2385" w:rsidRPr="00C25669" w:rsidRDefault="007B2385" w:rsidP="004718F8">
            <w:pPr>
              <w:keepNext/>
              <w:keepLines/>
              <w:spacing w:after="0"/>
              <w:rPr>
                <w:ins w:id="15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54C498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5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06A673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5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7B2385" w:rsidRPr="00C25669" w14:paraId="41FA26A3" w14:textId="77777777" w:rsidTr="004718F8">
        <w:trPr>
          <w:ins w:id="16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899A0A9" w14:textId="77777777" w:rsidR="007B2385" w:rsidRPr="00C25669" w:rsidRDefault="007B2385" w:rsidP="004718F8">
            <w:pPr>
              <w:keepNext/>
              <w:keepLines/>
              <w:spacing w:after="0"/>
              <w:rPr>
                <w:ins w:id="161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8B53EC6" w14:textId="77777777" w:rsidR="007B2385" w:rsidRPr="00C25669" w:rsidRDefault="007B2385" w:rsidP="004718F8">
            <w:pPr>
              <w:keepNext/>
              <w:keepLines/>
              <w:spacing w:after="0"/>
              <w:rPr>
                <w:ins w:id="16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C36016E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1A816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6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B2385" w:rsidRPr="00C25669" w14:paraId="410DB82E" w14:textId="77777777" w:rsidTr="004718F8">
        <w:trPr>
          <w:ins w:id="167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4A92278" w14:textId="77777777" w:rsidR="007B2385" w:rsidRPr="00C25669" w:rsidRDefault="007B2385" w:rsidP="004718F8">
            <w:pPr>
              <w:keepNext/>
              <w:keepLines/>
              <w:spacing w:after="0"/>
              <w:rPr>
                <w:ins w:id="168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9C149B" w14:textId="77777777" w:rsidR="007B2385" w:rsidRPr="00C25669" w:rsidRDefault="007B2385" w:rsidP="004718F8">
            <w:pPr>
              <w:keepNext/>
              <w:keepLines/>
              <w:spacing w:after="0"/>
              <w:rPr>
                <w:ins w:id="16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9CF754C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7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D3A92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7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7B2385" w:rsidRPr="00C25669" w14:paraId="2BF7E59D" w14:textId="77777777" w:rsidTr="004718F8">
        <w:trPr>
          <w:ins w:id="17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5F8338" w14:textId="77777777" w:rsidR="007B2385" w:rsidRPr="00C25669" w:rsidRDefault="007B2385" w:rsidP="004718F8">
            <w:pPr>
              <w:keepNext/>
              <w:keepLines/>
              <w:spacing w:after="0"/>
              <w:rPr>
                <w:ins w:id="17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39D242" w14:textId="77777777" w:rsidR="007B2385" w:rsidRPr="00C25669" w:rsidRDefault="007B2385" w:rsidP="004718F8">
            <w:pPr>
              <w:keepNext/>
              <w:keepLines/>
              <w:spacing w:after="0"/>
              <w:rPr>
                <w:ins w:id="17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A4422CB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7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F7800A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17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B2385" w:rsidRPr="00C25669" w14:paraId="6F797CDD" w14:textId="77777777" w:rsidTr="004718F8">
        <w:trPr>
          <w:ins w:id="181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03073AD" w14:textId="77777777" w:rsidR="007B2385" w:rsidRPr="00C25669" w:rsidRDefault="007B2385" w:rsidP="004718F8">
            <w:pPr>
              <w:spacing w:after="0"/>
              <w:rPr>
                <w:ins w:id="18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DD2A42A" w14:textId="77777777" w:rsidR="007B2385" w:rsidRPr="00C25669" w:rsidRDefault="007B2385" w:rsidP="004718F8">
            <w:pPr>
              <w:spacing w:after="0"/>
              <w:rPr>
                <w:ins w:id="18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18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4F0C3D0" w14:textId="77777777" w:rsidR="007B2385" w:rsidRPr="00C25669" w:rsidRDefault="007B2385" w:rsidP="004718F8">
            <w:pPr>
              <w:spacing w:after="0"/>
              <w:jc w:val="center"/>
              <w:rPr>
                <w:ins w:id="18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94D343" w14:textId="77777777" w:rsidR="007B2385" w:rsidRPr="00C25669" w:rsidRDefault="007B2385" w:rsidP="004718F8">
            <w:pPr>
              <w:spacing w:after="0"/>
              <w:jc w:val="center"/>
              <w:rPr>
                <w:ins w:id="18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7B2385" w:rsidRPr="00C25669" w14:paraId="195BFBAA" w14:textId="77777777" w:rsidTr="004718F8">
        <w:trPr>
          <w:ins w:id="18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2B82E16" w14:textId="77777777" w:rsidR="007B2385" w:rsidRPr="00C25669" w:rsidRDefault="007B2385" w:rsidP="004718F8">
            <w:pPr>
              <w:spacing w:after="0"/>
              <w:rPr>
                <w:ins w:id="19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ECCC8F4" w14:textId="77777777" w:rsidR="007B2385" w:rsidRPr="00C25669" w:rsidRDefault="007B2385" w:rsidP="004718F8">
            <w:pPr>
              <w:spacing w:after="0"/>
              <w:rPr>
                <w:ins w:id="19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145ECA4" w14:textId="77777777" w:rsidR="007B2385" w:rsidRPr="00C25669" w:rsidRDefault="007B2385" w:rsidP="004718F8">
            <w:pPr>
              <w:spacing w:after="0"/>
              <w:jc w:val="center"/>
              <w:rPr>
                <w:ins w:id="19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942BAA" w14:textId="77777777" w:rsidR="007B2385" w:rsidRPr="00C25669" w:rsidRDefault="007B2385" w:rsidP="004718F8">
            <w:pPr>
              <w:spacing w:after="0"/>
              <w:jc w:val="center"/>
              <w:rPr>
                <w:ins w:id="194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195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03CE7C5C" w14:textId="77777777" w:rsidTr="004718F8">
        <w:trPr>
          <w:ins w:id="19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2799A" w14:textId="77777777" w:rsidR="007B2385" w:rsidRPr="00C25669" w:rsidRDefault="007B2385" w:rsidP="004718F8">
            <w:pPr>
              <w:spacing w:after="0"/>
              <w:rPr>
                <w:ins w:id="19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D9008C6" w14:textId="77777777" w:rsidR="007B2385" w:rsidRPr="00C25669" w:rsidRDefault="007B2385" w:rsidP="004718F8">
            <w:pPr>
              <w:spacing w:after="0"/>
              <w:rPr>
                <w:ins w:id="19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9" w:author="lili wang/Performance &amp; Regulation Standard Lab /SRC-Beijing/Staff Engineer/Samsung Electronics" w:date="2023-08-01T14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9AD6946" w14:textId="77777777" w:rsidR="007B2385" w:rsidRPr="00C25669" w:rsidRDefault="007B2385" w:rsidP="004718F8">
            <w:pPr>
              <w:spacing w:after="0"/>
              <w:jc w:val="center"/>
              <w:rPr>
                <w:ins w:id="20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AC77FF" w14:textId="77777777" w:rsidR="007B2385" w:rsidRDefault="007B2385" w:rsidP="004718F8">
            <w:pPr>
              <w:spacing w:after="0"/>
              <w:jc w:val="center"/>
              <w:rPr>
                <w:ins w:id="20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0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2F845C1C" w14:textId="77777777" w:rsidR="007B2385" w:rsidRPr="00C25669" w:rsidRDefault="007B2385" w:rsidP="004718F8">
            <w:pPr>
              <w:spacing w:after="0"/>
              <w:jc w:val="center"/>
              <w:rPr>
                <w:ins w:id="20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04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7B2385" w:rsidRPr="00C25669" w14:paraId="5EF62031" w14:textId="77777777" w:rsidTr="004718F8">
        <w:trPr>
          <w:ins w:id="20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3859543" w14:textId="77777777" w:rsidR="007B2385" w:rsidRPr="00C25669" w:rsidRDefault="007B2385" w:rsidP="004718F8">
            <w:pPr>
              <w:spacing w:after="0"/>
              <w:rPr>
                <w:ins w:id="20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6BBFBE3" w14:textId="77777777" w:rsidR="007B2385" w:rsidRPr="00220AFF" w:rsidRDefault="007B2385" w:rsidP="004718F8">
            <w:pPr>
              <w:spacing w:after="0"/>
              <w:rPr>
                <w:ins w:id="20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08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DMRS ports indexes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4BB176C" w14:textId="77777777" w:rsidR="007B2385" w:rsidRPr="00220AFF" w:rsidRDefault="007B2385" w:rsidP="004718F8">
            <w:pPr>
              <w:spacing w:after="0"/>
              <w:jc w:val="center"/>
              <w:rPr>
                <w:ins w:id="20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7E498D" w14:textId="77777777" w:rsidR="007B2385" w:rsidRPr="00220AFF" w:rsidRDefault="007B2385" w:rsidP="004718F8">
            <w:pPr>
              <w:pStyle w:val="TAC"/>
              <w:rPr>
                <w:ins w:id="210" w:author="lili wang/Performance &amp; Regulation Standard Lab /SRC-Beijing/Staff Engineer/Samsung Electronics" w:date="2023-08-01T14:27:00Z"/>
                <w:rFonts w:eastAsia="宋体" w:cs="Arial"/>
                <w:szCs w:val="18"/>
                <w:lang w:eastAsia="zh-CN"/>
              </w:rPr>
            </w:pPr>
            <w:ins w:id="211" w:author="lili wang/Performance &amp; Regulation Standard Lab /SRC-Beijing/Staff Engineer/Samsung Electronics" w:date="2023-08-01T14:27:00Z">
              <w:r w:rsidRPr="00220AFF">
                <w:rPr>
                  <w:rFonts w:eastAsia="宋体" w:cs="Arial"/>
                  <w:szCs w:val="18"/>
                  <w:lang w:eastAsia="zh-CN"/>
                </w:rPr>
                <w:t>{1000,1001} for Rank2</w:t>
              </w:r>
            </w:ins>
          </w:p>
          <w:p w14:paraId="3FD86C5B" w14:textId="77777777" w:rsidR="007B2385" w:rsidRDefault="007B2385" w:rsidP="004718F8">
            <w:pPr>
              <w:spacing w:after="0"/>
              <w:jc w:val="center"/>
              <w:rPr>
                <w:ins w:id="21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13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1003} for Rank4</w:t>
              </w:r>
            </w:ins>
          </w:p>
          <w:p w14:paraId="6CC1B97F" w14:textId="77777777" w:rsidR="007B2385" w:rsidRPr="00220AFF" w:rsidRDefault="007B2385" w:rsidP="004718F8">
            <w:pPr>
              <w:spacing w:after="0"/>
              <w:jc w:val="center"/>
              <w:rPr>
                <w:ins w:id="21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5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-1007</w:t>
              </w:r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} for Rank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7B2385" w:rsidRPr="00C25669" w14:paraId="6E5EA6AD" w14:textId="77777777" w:rsidTr="004718F8">
        <w:trPr>
          <w:ins w:id="216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233DD6BD" w14:textId="77777777" w:rsidR="007B2385" w:rsidRPr="00477F5E" w:rsidRDefault="007B2385" w:rsidP="004718F8">
            <w:pPr>
              <w:spacing w:after="0"/>
              <w:rPr>
                <w:ins w:id="21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8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1663C975" w14:textId="77777777" w:rsidR="007B2385" w:rsidRPr="00C25669" w:rsidRDefault="007B2385" w:rsidP="004718F8">
            <w:pPr>
              <w:spacing w:after="0"/>
              <w:rPr>
                <w:ins w:id="21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2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D345B35" w14:textId="77777777" w:rsidR="007B2385" w:rsidRPr="00C25669" w:rsidRDefault="007B2385" w:rsidP="004718F8">
            <w:pPr>
              <w:spacing w:after="0"/>
              <w:jc w:val="center"/>
              <w:rPr>
                <w:ins w:id="22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C9BC198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2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23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 for 4Tx and 8Tx</w:t>
              </w:r>
            </w:ins>
          </w:p>
        </w:tc>
      </w:tr>
      <w:tr w:rsidR="007B2385" w:rsidRPr="00C25669" w14:paraId="65CE027C" w14:textId="77777777" w:rsidTr="004718F8">
        <w:trPr>
          <w:ins w:id="22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2D3F79" w14:textId="77777777" w:rsidR="007B2385" w:rsidRPr="00C25669" w:rsidRDefault="007B2385" w:rsidP="004718F8">
            <w:pPr>
              <w:spacing w:after="0"/>
              <w:rPr>
                <w:ins w:id="22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2E8CBEB" w14:textId="77777777" w:rsidR="007B2385" w:rsidRPr="00C25669" w:rsidRDefault="007B2385" w:rsidP="004718F8">
            <w:pPr>
              <w:spacing w:after="0"/>
              <w:rPr>
                <w:ins w:id="22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2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7E3AA5F" w14:textId="77777777" w:rsidR="007B2385" w:rsidRPr="00C25669" w:rsidRDefault="007B2385" w:rsidP="004718F8">
            <w:pPr>
              <w:spacing w:after="0"/>
              <w:jc w:val="center"/>
              <w:rPr>
                <w:ins w:id="22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0BDA99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2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30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7B2385" w:rsidRPr="00C25669" w14:paraId="4982F67B" w14:textId="77777777" w:rsidTr="004718F8">
        <w:trPr>
          <w:ins w:id="23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2B424642" w14:textId="77777777" w:rsidR="007B2385" w:rsidRPr="00C25669" w:rsidRDefault="007B2385" w:rsidP="004718F8">
            <w:pPr>
              <w:spacing w:after="0"/>
              <w:rPr>
                <w:ins w:id="23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88E2B71" w14:textId="77777777" w:rsidR="007B2385" w:rsidRPr="00C25669" w:rsidRDefault="007B2385" w:rsidP="004718F8">
            <w:pPr>
              <w:spacing w:after="0"/>
              <w:rPr>
                <w:ins w:id="23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3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25633E" w14:textId="77777777" w:rsidR="007B2385" w:rsidRPr="00C25669" w:rsidRDefault="007B2385" w:rsidP="004718F8">
            <w:pPr>
              <w:spacing w:after="0"/>
              <w:jc w:val="center"/>
              <w:rPr>
                <w:ins w:id="23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5D2F85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3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7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 for 4Tx</w:t>
              </w:r>
            </w:ins>
          </w:p>
          <w:p w14:paraId="0BF4CDAC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3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39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 for 8Tx</w:t>
              </w:r>
            </w:ins>
          </w:p>
        </w:tc>
      </w:tr>
      <w:tr w:rsidR="007B2385" w:rsidRPr="00C25669" w14:paraId="79FDD37F" w14:textId="77777777" w:rsidTr="004718F8">
        <w:trPr>
          <w:ins w:id="24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36B2F6" w14:textId="77777777" w:rsidR="007B2385" w:rsidRPr="00C25669" w:rsidRDefault="007B2385" w:rsidP="004718F8">
            <w:pPr>
              <w:spacing w:after="0"/>
              <w:rPr>
                <w:ins w:id="24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D7C5EE3" w14:textId="77777777" w:rsidR="007B2385" w:rsidRPr="00C25669" w:rsidRDefault="007B2385" w:rsidP="004718F8">
            <w:pPr>
              <w:spacing w:after="0"/>
              <w:rPr>
                <w:ins w:id="24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4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750E3EF" w14:textId="77777777" w:rsidR="007B2385" w:rsidRPr="00C25669" w:rsidRDefault="007B2385" w:rsidP="004718F8">
            <w:pPr>
              <w:spacing w:after="0"/>
              <w:jc w:val="center"/>
              <w:rPr>
                <w:ins w:id="24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452DE0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4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46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7B2385" w:rsidRPr="00C25669" w14:paraId="29C70E4B" w14:textId="77777777" w:rsidTr="004718F8">
        <w:trPr>
          <w:ins w:id="247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19A7A959" w14:textId="77777777" w:rsidR="007B2385" w:rsidRPr="00C25669" w:rsidRDefault="007B2385" w:rsidP="004718F8">
            <w:pPr>
              <w:spacing w:after="0"/>
              <w:rPr>
                <w:ins w:id="24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01878B3" w14:textId="77777777" w:rsidR="007B2385" w:rsidRPr="00C25669" w:rsidRDefault="007B2385" w:rsidP="004718F8">
            <w:pPr>
              <w:spacing w:after="0"/>
              <w:rPr>
                <w:ins w:id="24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5DB3BCD" w14:textId="77777777" w:rsidR="007B2385" w:rsidRPr="00C25669" w:rsidRDefault="007B2385" w:rsidP="004718F8">
            <w:pPr>
              <w:spacing w:after="0"/>
              <w:jc w:val="center"/>
              <w:rPr>
                <w:ins w:id="25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91F9F8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5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3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00000010 for rank 2 </w:t>
              </w:r>
            </w:ins>
          </w:p>
          <w:p w14:paraId="392F7869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5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00001000 for rank 4 </w:t>
              </w:r>
            </w:ins>
          </w:p>
          <w:p w14:paraId="6D2B1B66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5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57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10000000 for rank 8 </w:t>
              </w:r>
            </w:ins>
          </w:p>
        </w:tc>
      </w:tr>
      <w:tr w:rsidR="007B2385" w:rsidRPr="00C25669" w14:paraId="5548B7F6" w14:textId="77777777" w:rsidTr="004718F8">
        <w:trPr>
          <w:ins w:id="258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547C1EFF" w14:textId="77777777" w:rsidR="007B2385" w:rsidRPr="00C25669" w:rsidRDefault="007B2385" w:rsidP="004718F8">
            <w:pPr>
              <w:spacing w:after="0"/>
              <w:rPr>
                <w:ins w:id="25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0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38BE0EFA" w14:textId="77777777" w:rsidR="007B2385" w:rsidRPr="00C25669" w:rsidRDefault="007B2385" w:rsidP="004718F8">
            <w:pPr>
              <w:spacing w:after="0"/>
              <w:rPr>
                <w:ins w:id="26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E516DB3" w14:textId="77777777" w:rsidR="007B2385" w:rsidRPr="00C25669" w:rsidRDefault="007B2385" w:rsidP="004718F8">
            <w:pPr>
              <w:spacing w:after="0"/>
              <w:jc w:val="center"/>
              <w:rPr>
                <w:ins w:id="26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EA66E9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6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0 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6F7ACE49" w14:textId="77777777" w:rsidR="007B2385" w:rsidRPr="00294AB6" w:rsidRDefault="007B2385" w:rsidP="004718F8">
            <w:pPr>
              <w:keepNext/>
              <w:keepLines/>
              <w:spacing w:after="0"/>
              <w:jc w:val="center"/>
              <w:rPr>
                <w:ins w:id="266" w:author="lili wang/Performance &amp; Regulation Standard Lab /SRC-Beijing/Staff Engineer/Samsung Electronics" w:date="2023-08-01T14:27:00Z"/>
                <w:rFonts w:eastAsia="宋体"/>
                <w:lang w:eastAsia="zh-CN"/>
              </w:rPr>
            </w:pPr>
            <w:ins w:id="267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7B2385" w:rsidRPr="00C25669" w14:paraId="24F9FC72" w14:textId="77777777" w:rsidTr="004718F8">
        <w:trPr>
          <w:ins w:id="268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61C63281" w14:textId="77777777" w:rsidR="007B2385" w:rsidRPr="00477F5E" w:rsidRDefault="007B2385" w:rsidP="004718F8">
            <w:pPr>
              <w:spacing w:after="0"/>
              <w:rPr>
                <w:ins w:id="26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70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851" w:type="dxa"/>
            <w:shd w:val="clear" w:color="auto" w:fill="auto"/>
          </w:tcPr>
          <w:p w14:paraId="0B8C6C69" w14:textId="77777777" w:rsidR="007B2385" w:rsidRPr="00477F5E" w:rsidRDefault="007B2385" w:rsidP="004718F8">
            <w:pPr>
              <w:spacing w:after="0"/>
              <w:rPr>
                <w:ins w:id="27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7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Row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527C10D" w14:textId="77777777" w:rsidR="007B2385" w:rsidRPr="00C25669" w:rsidRDefault="007B2385" w:rsidP="004718F8">
            <w:pPr>
              <w:spacing w:after="0"/>
              <w:jc w:val="center"/>
              <w:rPr>
                <w:ins w:id="27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125DF73" w14:textId="77777777" w:rsidR="007B2385" w:rsidRPr="00477F5E" w:rsidRDefault="007B2385" w:rsidP="004718F8">
            <w:pPr>
              <w:keepNext/>
              <w:keepLines/>
              <w:spacing w:after="0"/>
              <w:jc w:val="center"/>
              <w:rPr>
                <w:ins w:id="27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75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CSI-RS ports</w:t>
              </w:r>
            </w:ins>
          </w:p>
        </w:tc>
      </w:tr>
      <w:tr w:rsidR="007B2385" w:rsidRPr="00C25669" w14:paraId="06262535" w14:textId="77777777" w:rsidTr="004718F8">
        <w:trPr>
          <w:ins w:id="276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67B3" w14:textId="77777777" w:rsidR="007B2385" w:rsidRPr="00C25669" w:rsidRDefault="007B2385" w:rsidP="004718F8">
            <w:pPr>
              <w:keepNext/>
              <w:keepLines/>
              <w:spacing w:after="0"/>
              <w:rPr>
                <w:ins w:id="277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7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0B8A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7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9698" w14:textId="74F8794B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28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81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B2385" w:rsidRPr="00C25669" w14:paraId="6CD7BAB3" w14:textId="77777777" w:rsidTr="004718F8">
        <w:trPr>
          <w:ins w:id="282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0985" w14:textId="77777777" w:rsidR="007B2385" w:rsidRPr="00C25669" w:rsidRDefault="007B2385" w:rsidP="004718F8">
            <w:pPr>
              <w:keepNext/>
              <w:keepLines/>
              <w:spacing w:after="0"/>
              <w:rPr>
                <w:ins w:id="283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 w:eastAsia="zh-CN"/>
              </w:rPr>
            </w:pPr>
            <w:ins w:id="284" w:author="lili wang/Performance &amp; Regulation Standard Lab /SRC-Beijing/Staff Engineer/Samsung Electronics" w:date="2023-08-01T14:2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aximum HARQ transmissions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EDB0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8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3F86" w14:textId="77777777" w:rsidR="007B2385" w:rsidRDefault="007B2385" w:rsidP="004718F8">
            <w:pPr>
              <w:keepNext/>
              <w:keepLines/>
              <w:spacing w:after="0"/>
              <w:jc w:val="center"/>
              <w:rPr>
                <w:ins w:id="286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7" w:author="lili wang/Performance &amp; Regulation Standard Lab /SRC-Beijing/Staff Engineer/Samsung Electronics" w:date="2023-08-01T14:2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7B2385" w:rsidRPr="00C25669" w14:paraId="11C5E85F" w14:textId="77777777" w:rsidTr="004718F8">
        <w:trPr>
          <w:ins w:id="288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645F" w14:textId="77777777" w:rsidR="007B2385" w:rsidRPr="00C25669" w:rsidRDefault="007B2385" w:rsidP="004718F8">
            <w:pPr>
              <w:keepNext/>
              <w:keepLines/>
              <w:spacing w:after="0"/>
              <w:rPr>
                <w:ins w:id="289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9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4BA1" w14:textId="77777777" w:rsidR="007B2385" w:rsidRPr="00C25669" w:rsidRDefault="007B2385" w:rsidP="004718F8">
            <w:pPr>
              <w:keepNext/>
              <w:keepLines/>
              <w:spacing w:after="0"/>
              <w:jc w:val="center"/>
              <w:rPr>
                <w:ins w:id="29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4564" w14:textId="6CE8FDB3" w:rsidR="007B2385" w:rsidRPr="00C25669" w:rsidRDefault="00CC5F2F" w:rsidP="004718F8">
            <w:pPr>
              <w:keepNext/>
              <w:keepLines/>
              <w:spacing w:after="0"/>
              <w:jc w:val="center"/>
              <w:rPr>
                <w:ins w:id="292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93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70702C39" w14:textId="77777777" w:rsidR="007B2385" w:rsidRDefault="007B2385" w:rsidP="007B2385">
      <w:pPr>
        <w:rPr>
          <w:ins w:id="294" w:author="lili wang/Performance &amp; Regulation Standard Lab /SRC-Beijing/Staff Engineer/Samsung Electronics" w:date="2023-08-01T14:27:00Z"/>
          <w:rFonts w:eastAsia="宋体"/>
        </w:rPr>
      </w:pPr>
    </w:p>
    <w:p w14:paraId="1A5D6AE4" w14:textId="127724C7" w:rsidR="007B2385" w:rsidRPr="00AC3283" w:rsidRDefault="007B2385" w:rsidP="007B2385">
      <w:pPr>
        <w:pStyle w:val="TH"/>
        <w:rPr>
          <w:ins w:id="295" w:author="lili wang/Performance &amp; Regulation Standard Lab /SRC-Beijing/Staff Engineer/Samsung Electronics" w:date="2023-08-01T14:27:00Z"/>
        </w:rPr>
      </w:pPr>
      <w:ins w:id="296" w:author="lili wang/Performance &amp; Regulation Standard Lab /SRC-Beijing/Staff Engineer/Samsung Electronics" w:date="2023-08-01T14:27:00Z">
        <w:r w:rsidRPr="00AC3283">
          <w:lastRenderedPageBreak/>
          <w:t>Table 5.2.</w:t>
        </w:r>
        <w:r>
          <w:t>4</w:t>
        </w:r>
        <w:r w:rsidRPr="00AC3283">
          <w:t>.</w:t>
        </w:r>
      </w:ins>
      <w:ins w:id="297" w:author="lili wang/Performance &amp; Regulation Standard Lab /SRC-Beijing/Staff Engineer/Samsung Electronics" w:date="2023-08-01T14:52:00Z">
        <w:r w:rsidR="00C2220E">
          <w:t>1</w:t>
        </w:r>
      </w:ins>
      <w:ins w:id="298" w:author="lili wang/Performance &amp; Regulation Standard Lab /SRC-Beijing/Staff Engineer/Samsung Electronics" w:date="2023-08-01T14:27:00Z">
        <w:r w:rsidRPr="00AC3283">
          <w:t>.1-</w:t>
        </w:r>
        <w:r>
          <w:t>3</w:t>
        </w:r>
        <w:r w:rsidRPr="00AC3283">
          <w:t>: Minimum performance for Rank 2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1227"/>
      </w:tblGrid>
      <w:tr w:rsidR="00B45A37" w:rsidRPr="00AC3283" w14:paraId="26E99863" w14:textId="77777777" w:rsidTr="00C14FF7">
        <w:trPr>
          <w:trHeight w:val="384"/>
          <w:jc w:val="center"/>
          <w:ins w:id="299" w:author="lili wang/Performance &amp; Regulation Standard Lab /SRC-Beijing/Staff Engineer/Samsung Electronics" w:date="2023-08-01T14:27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0CDA5AC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1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2FD8AB9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3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263B2435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5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45E8DE1E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07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77B50E2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0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9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7EC446E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1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5" w:type="pct"/>
            <w:gridSpan w:val="2"/>
            <w:shd w:val="clear" w:color="auto" w:fill="FFFFFF"/>
            <w:vAlign w:val="center"/>
          </w:tcPr>
          <w:p w14:paraId="3E0A2992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3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AC3283" w14:paraId="0D0DFCB7" w14:textId="77777777" w:rsidTr="00C14FF7">
        <w:trPr>
          <w:trHeight w:val="384"/>
          <w:jc w:val="center"/>
          <w:ins w:id="314" w:author="lili wang/Performance &amp; Regulation Standard Lab /SRC-Beijing/Staff Engineer/Samsung Electronics" w:date="2023-08-01T14:27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6A87D95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78A9D47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2" w:type="pct"/>
            <w:vMerge/>
            <w:shd w:val="clear" w:color="auto" w:fill="FFFFFF"/>
          </w:tcPr>
          <w:p w14:paraId="2648CEB8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522F3B7D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125465C7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1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vAlign w:val="center"/>
          </w:tcPr>
          <w:p w14:paraId="4AD12DA1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2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5D0450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2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22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31F487E4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2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2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AC3283" w14:paraId="5D10126B" w14:textId="77777777" w:rsidTr="00C14FF7">
        <w:trPr>
          <w:trHeight w:val="194"/>
          <w:jc w:val="center"/>
          <w:ins w:id="325" w:author="lili wang/Performance &amp; Regulation Standard Lab /SRC-Beijing/Staff Engineer/Samsung Electronics" w:date="2023-08-01T14:27:00Z"/>
        </w:trPr>
        <w:tc>
          <w:tcPr>
            <w:tcW w:w="348" w:type="pct"/>
            <w:shd w:val="clear" w:color="auto" w:fill="FFFFFF"/>
            <w:vAlign w:val="center"/>
          </w:tcPr>
          <w:p w14:paraId="6CA4A58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2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27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93" w:type="pct"/>
            <w:shd w:val="clear" w:color="auto" w:fill="FFFFFF"/>
            <w:vAlign w:val="center"/>
          </w:tcPr>
          <w:p w14:paraId="036E72CD" w14:textId="4A9D2F4A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2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29" w:author="lili wang/Performance &amp; Regulation Standard Lab /SRC-Beijing/Staff Engineer/Samsung Electronics" w:date="2023-08-01T14:27:00Z">
              <w:del w:id="330" w:author="samsung" w:date="2023-08-23T10:41:00Z">
                <w:r w:rsidDel="00587FD1">
                  <w:rPr>
                    <w:rFonts w:ascii="Arial" w:eastAsia="宋体" w:hAnsi="Arial" w:cs="Arial"/>
                    <w:sz w:val="18"/>
                    <w:szCs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</w:ins>
            <w:ins w:id="331" w:author="lili wang/Performance &amp; Regulation Standard Lab /SRC-Beijing/Staff Engineer/Samsung Electronics" w:date="2023-08-01T14:52:00Z">
              <w:r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</w:ins>
            <w:ins w:id="33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-3.1 </w:t>
              </w:r>
            </w:ins>
            <w:ins w:id="333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  <w:szCs w:val="18"/>
                </w:rPr>
                <w:t>F</w:t>
              </w:r>
            </w:ins>
            <w:ins w:id="33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  <w:del w:id="335" w:author="samsung" w:date="2023-08-23T10:41:00Z">
                <w:r w:rsidDel="00587FD1">
                  <w:rPr>
                    <w:rFonts w:ascii="Arial" w:eastAsia="宋体" w:hAnsi="Arial" w:cs="Arial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612" w:type="pct"/>
            <w:shd w:val="clear" w:color="auto" w:fill="FFFFFF"/>
            <w:vAlign w:val="center"/>
          </w:tcPr>
          <w:p w14:paraId="3F36DEA4" w14:textId="2FB47A76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3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37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33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339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37080DF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40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341" w:author="lili wang/Performance &amp; Regulation Standard Lab /SRC-Beijing/Staff Engineer/Samsung Electronics" w:date="2023-08-01T14:27:00Z">
              <w:del w:id="342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  <w:del w:id="343" w:author="samsung" w:date="2023-08-23T10:42:00Z">
                <w:r w:rsidDel="00587FD1"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234298DF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4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5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4CEF55E3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4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7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14BECC1F" w14:textId="77777777" w:rsidR="00B45A37" w:rsidRPr="00AC3283" w:rsidRDefault="00B45A37" w:rsidP="004718F8">
            <w:pPr>
              <w:keepNext/>
              <w:keepLines/>
              <w:spacing w:after="0"/>
              <w:jc w:val="center"/>
              <w:rPr>
                <w:ins w:id="34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9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76A96EE4" w14:textId="0004EDDC" w:rsidR="00B45A37" w:rsidRPr="00AC3283" w:rsidRDefault="00B45A37" w:rsidP="007938A8">
            <w:pPr>
              <w:keepNext/>
              <w:keepLines/>
              <w:spacing w:after="0"/>
              <w:jc w:val="center"/>
              <w:rPr>
                <w:ins w:id="35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51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352" w:author="samsung" w:date="2023-09-22T16:46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353" w:author="samsung" w:date="2023-09-22T16:47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13.</w:t>
              </w:r>
            </w:ins>
            <w:ins w:id="354" w:author="RAN4#110" w:date="2024-02-29T15:09:00Z">
              <w:r w:rsidR="00397204"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  <w:ins w:id="355" w:author="RAN4#109" w:date="2023-11-01T14:45:00Z">
              <w:del w:id="356" w:author="RAN4#110" w:date="2024-02-29T15:09:00Z">
                <w:r w:rsidR="00300BDD" w:rsidDel="00397204">
                  <w:rPr>
                    <w:rFonts w:ascii="Arial" w:eastAsia="宋体" w:hAnsi="Arial" w:cs="Arial"/>
                    <w:sz w:val="18"/>
                    <w:lang w:eastAsia="zh-CN"/>
                  </w:rPr>
                  <w:delText>7</w:delText>
                </w:r>
              </w:del>
            </w:ins>
            <w:ins w:id="357" w:author="samsung" w:date="2023-09-22T16:48:00Z">
              <w:del w:id="358" w:author="RAN4#109" w:date="2023-11-01T14:45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3</w:delText>
                </w:r>
              </w:del>
            </w:ins>
            <w:ins w:id="359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C14FF7" w:rsidRPr="00AC3283" w14:paraId="14E17E80" w14:textId="77777777" w:rsidTr="00C14FF7">
        <w:trPr>
          <w:trHeight w:val="194"/>
          <w:jc w:val="center"/>
          <w:ins w:id="360" w:author="RAN4#110" w:date="2024-03-01T14:28:00Z"/>
        </w:trPr>
        <w:tc>
          <w:tcPr>
            <w:tcW w:w="348" w:type="pct"/>
            <w:shd w:val="clear" w:color="auto" w:fill="FFFFFF"/>
            <w:vAlign w:val="center"/>
          </w:tcPr>
          <w:p w14:paraId="1EA7FADF" w14:textId="5108A244" w:rsidR="00C14FF7" w:rsidRDefault="00C14FF7" w:rsidP="00C14FF7">
            <w:pPr>
              <w:keepNext/>
              <w:keepLines/>
              <w:spacing w:after="0"/>
              <w:jc w:val="center"/>
              <w:rPr>
                <w:ins w:id="361" w:author="RAN4#110" w:date="2024-03-01T14:28:00Z"/>
                <w:rFonts w:ascii="Arial" w:eastAsia="宋体" w:hAnsi="Arial" w:cs="Arial"/>
                <w:sz w:val="18"/>
              </w:rPr>
            </w:pPr>
            <w:ins w:id="362" w:author="RAN4#110" w:date="2024-03-01T14:28:00Z"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</w:ins>
            <w:ins w:id="363" w:author="RAN4#110bis" w:date="2024-03-28T10:27:00Z">
              <w:r w:rsidR="0015124E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364" w:author="RAN4#110" w:date="2024-03-01T14:28:00Z">
              <w:del w:id="365" w:author="RAN4#110bis" w:date="2024-03-28T10:27:00Z">
                <w:r w:rsidRPr="00AC3283" w:rsidDel="0015124E">
                  <w:rPr>
                    <w:rFonts w:ascii="Arial" w:eastAsia="宋体" w:hAnsi="Arial" w:cs="Arial" w:hint="eastAsia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693" w:type="pct"/>
            <w:shd w:val="clear" w:color="auto" w:fill="FFFFFF"/>
            <w:vAlign w:val="center"/>
          </w:tcPr>
          <w:p w14:paraId="2D500B77" w14:textId="13C73829" w:rsidR="00C14FF7" w:rsidDel="00587FD1" w:rsidRDefault="00C14FF7" w:rsidP="00C14FF7">
            <w:pPr>
              <w:keepNext/>
              <w:keepLines/>
              <w:spacing w:after="0"/>
              <w:jc w:val="center"/>
              <w:rPr>
                <w:ins w:id="366" w:author="RAN4#110" w:date="2024-03-01T14:28:00Z"/>
                <w:rFonts w:ascii="Arial" w:eastAsia="宋体" w:hAnsi="Arial" w:cs="Arial"/>
                <w:sz w:val="18"/>
                <w:szCs w:val="18"/>
              </w:rPr>
            </w:pPr>
            <w:ins w:id="367" w:author="RAN4#110" w:date="2024-03-01T14:28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-3.1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F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2" w:type="pct"/>
            <w:shd w:val="clear" w:color="auto" w:fill="FFFFFF"/>
            <w:vAlign w:val="center"/>
          </w:tcPr>
          <w:p w14:paraId="72D48E86" w14:textId="5CC23337" w:rsidR="00C14FF7" w:rsidRDefault="00C14FF7" w:rsidP="00C14FF7">
            <w:pPr>
              <w:keepNext/>
              <w:keepLines/>
              <w:spacing w:after="0"/>
              <w:jc w:val="center"/>
              <w:rPr>
                <w:ins w:id="368" w:author="RAN4#110" w:date="2024-03-01T14:28:00Z"/>
                <w:rFonts w:ascii="Arial" w:eastAsia="宋体" w:hAnsi="Arial"/>
                <w:sz w:val="18"/>
              </w:rPr>
            </w:pPr>
            <w:ins w:id="369" w:author="RAN4#110" w:date="2024-03-01T14:28:00Z">
              <w:r>
                <w:rPr>
                  <w:rFonts w:ascii="Arial" w:eastAsia="宋体" w:hAnsi="Arial"/>
                  <w:sz w:val="18"/>
                </w:rPr>
                <w:t>1</w:t>
              </w:r>
              <w:r w:rsidRPr="00AC3283">
                <w:rPr>
                  <w:rFonts w:ascii="Arial" w:eastAsia="宋体" w:hAnsi="Arial"/>
                  <w:sz w:val="18"/>
                </w:rPr>
                <w:t xml:space="preserve">0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5F6C90A8" w14:textId="2133B945" w:rsidR="00C14FF7" w:rsidDel="00587FD1" w:rsidRDefault="00C14FF7" w:rsidP="00C14FF7">
            <w:pPr>
              <w:keepNext/>
              <w:keepLines/>
              <w:spacing w:after="0"/>
              <w:jc w:val="center"/>
              <w:rPr>
                <w:ins w:id="370" w:author="RAN4#110" w:date="2024-03-01T14:28:00Z"/>
                <w:rFonts w:ascii="Arial" w:eastAsia="宋体" w:hAnsi="Arial"/>
                <w:sz w:val="18"/>
              </w:rPr>
            </w:pPr>
            <w:ins w:id="371" w:author="RAN4#110" w:date="2024-03-01T14:28:00Z"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62F65F1C" w14:textId="5857624F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372" w:author="RAN4#110" w:date="2024-03-01T14:28:00Z"/>
                <w:rFonts w:ascii="Arial" w:eastAsia="宋体" w:hAnsi="Arial" w:cs="Arial"/>
                <w:sz w:val="18"/>
              </w:rPr>
            </w:pPr>
            <w:ins w:id="373" w:author="RAN4#110" w:date="2024-03-01T14:28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20ABAC76" w14:textId="2B634D2A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374" w:author="RAN4#110" w:date="2024-03-01T14:28:00Z"/>
                <w:rFonts w:ascii="Arial" w:eastAsia="宋体" w:hAnsi="Arial" w:cs="Arial"/>
                <w:sz w:val="18"/>
              </w:rPr>
            </w:pPr>
            <w:ins w:id="375" w:author="RAN4#110" w:date="2024-03-01T14:28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7503E4EF" w14:textId="1B93FD48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376" w:author="RAN4#110" w:date="2024-03-01T14:28:00Z"/>
                <w:rFonts w:ascii="Arial" w:eastAsia="宋体" w:hAnsi="Arial" w:cs="Arial"/>
                <w:sz w:val="18"/>
              </w:rPr>
            </w:pPr>
            <w:ins w:id="377" w:author="RAN4#110" w:date="2024-03-01T14:28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31729C43" w14:textId="439397EC" w:rsidR="00C14FF7" w:rsidRDefault="00C14FF7" w:rsidP="00C14FF7">
            <w:pPr>
              <w:keepNext/>
              <w:keepLines/>
              <w:spacing w:after="0"/>
              <w:jc w:val="center"/>
              <w:rPr>
                <w:ins w:id="378" w:author="RAN4#110" w:date="2024-03-01T14:28:00Z"/>
                <w:rFonts w:ascii="Arial" w:eastAsia="宋体" w:hAnsi="Arial" w:cs="Arial"/>
                <w:sz w:val="18"/>
                <w:lang w:eastAsia="zh-CN"/>
              </w:rPr>
            </w:pPr>
            <w:ins w:id="379" w:author="RAN4#110" w:date="2024-03-01T14:28:00Z">
              <w:r>
                <w:rPr>
                  <w:rFonts w:ascii="Arial" w:eastAsia="宋体" w:hAnsi="Arial" w:cs="Arial"/>
                  <w:sz w:val="18"/>
                  <w:lang w:eastAsia="zh-CN"/>
                </w:rPr>
                <w:t>[15.9]</w:t>
              </w:r>
            </w:ins>
          </w:p>
        </w:tc>
      </w:tr>
    </w:tbl>
    <w:p w14:paraId="4C9F7ACC" w14:textId="77777777" w:rsidR="007B2385" w:rsidRDefault="007B2385" w:rsidP="007B2385">
      <w:pPr>
        <w:rPr>
          <w:ins w:id="380" w:author="lili wang/Performance &amp; Regulation Standard Lab /SRC-Beijing/Staff Engineer/Samsung Electronics" w:date="2023-08-01T14:27:00Z"/>
          <w:rFonts w:eastAsia="宋体"/>
        </w:rPr>
      </w:pPr>
    </w:p>
    <w:p w14:paraId="1D36BB7A" w14:textId="1BA7BEA9" w:rsidR="007B2385" w:rsidRPr="00C25669" w:rsidRDefault="007B2385" w:rsidP="007B2385">
      <w:pPr>
        <w:pStyle w:val="TH"/>
        <w:rPr>
          <w:ins w:id="381" w:author="lili wang/Performance &amp; Regulation Standard Lab /SRC-Beijing/Staff Engineer/Samsung Electronics" w:date="2023-08-01T14:27:00Z"/>
        </w:rPr>
      </w:pPr>
      <w:ins w:id="382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383" w:author="lili wang/Performance &amp; Regulation Standard Lab /SRC-Beijing/Staff Engineer/Samsung Electronics" w:date="2023-08-01T14:52:00Z">
        <w:r w:rsidR="00C2220E">
          <w:t>1</w:t>
        </w:r>
      </w:ins>
      <w:ins w:id="384" w:author="lili wang/Performance &amp; Regulation Standard Lab /SRC-Beijing/Staff Engineer/Samsung Electronics" w:date="2023-08-01T14:27:00Z">
        <w:r w:rsidRPr="00C25669">
          <w:t>.1-</w:t>
        </w:r>
        <w:r>
          <w:t>4</w:t>
        </w:r>
        <w:r w:rsidRPr="00C25669">
          <w:t>: Minimum performance for Rank 4</w:t>
        </w:r>
      </w:ins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3"/>
        <w:gridCol w:w="1280"/>
        <w:gridCol w:w="1130"/>
        <w:gridCol w:w="1170"/>
        <w:gridCol w:w="1260"/>
        <w:gridCol w:w="1358"/>
        <w:gridCol w:w="1170"/>
        <w:gridCol w:w="1618"/>
      </w:tblGrid>
      <w:tr w:rsidR="00B45A37" w:rsidRPr="00C25669" w14:paraId="5663438C" w14:textId="77777777" w:rsidTr="00E20BF9">
        <w:trPr>
          <w:trHeight w:val="380"/>
          <w:jc w:val="center"/>
          <w:ins w:id="385" w:author="lili wang/Performance &amp; Regulation Standard Lab /SRC-Beijing/Staff Engineer/Samsung Electronics" w:date="2023-08-01T14:27:00Z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57C3093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8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8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82" w:type="pct"/>
            <w:vMerge w:val="restart"/>
            <w:shd w:val="clear" w:color="auto" w:fill="FFFFFF"/>
            <w:vAlign w:val="center"/>
          </w:tcPr>
          <w:p w14:paraId="7045714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8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8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331772A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9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9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3" w:type="pct"/>
            <w:vMerge w:val="restart"/>
            <w:shd w:val="clear" w:color="auto" w:fill="FFFFFF"/>
            <w:vAlign w:val="center"/>
          </w:tcPr>
          <w:p w14:paraId="259663F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9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9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6459A9C5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9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9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5ED2C514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9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9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354" w:type="pct"/>
            <w:gridSpan w:val="2"/>
            <w:shd w:val="clear" w:color="auto" w:fill="FFFFFF"/>
            <w:vAlign w:val="center"/>
          </w:tcPr>
          <w:p w14:paraId="56DF7A4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39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9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165CEE28" w14:textId="77777777" w:rsidTr="00E20BF9">
        <w:trPr>
          <w:trHeight w:val="380"/>
          <w:jc w:val="center"/>
          <w:ins w:id="400" w:author="lili wang/Performance &amp; Regulation Standard Lab /SRC-Beijing/Staff Engineer/Samsung Electronics" w:date="2023-08-01T14:27:00Z"/>
        </w:trPr>
        <w:tc>
          <w:tcPr>
            <w:tcW w:w="342" w:type="pct"/>
            <w:vMerge/>
            <w:shd w:val="clear" w:color="auto" w:fill="FFFFFF"/>
            <w:vAlign w:val="center"/>
          </w:tcPr>
          <w:p w14:paraId="39232375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82" w:type="pct"/>
            <w:vMerge/>
            <w:shd w:val="clear" w:color="auto" w:fill="FFFFFF"/>
            <w:vAlign w:val="center"/>
          </w:tcPr>
          <w:p w14:paraId="141411E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6100837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3" w:type="pct"/>
            <w:vMerge/>
            <w:shd w:val="clear" w:color="auto" w:fill="FFFFFF"/>
          </w:tcPr>
          <w:p w14:paraId="6BBF77C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21BC1E1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48DB0B9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6591C7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0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30" w:type="pct"/>
            <w:shd w:val="clear" w:color="auto" w:fill="FFFFFF"/>
            <w:vAlign w:val="center"/>
          </w:tcPr>
          <w:p w14:paraId="73A4DA70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0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5526EFE2" w14:textId="77777777" w:rsidTr="00E20BF9">
        <w:trPr>
          <w:trHeight w:val="191"/>
          <w:jc w:val="center"/>
          <w:ins w:id="411" w:author="lili wang/Performance &amp; Regulation Standard Lab /SRC-Beijing/Staff Engineer/Samsung Electronics" w:date="2023-08-01T14:27:00Z"/>
        </w:trPr>
        <w:tc>
          <w:tcPr>
            <w:tcW w:w="342" w:type="pct"/>
            <w:shd w:val="clear" w:color="auto" w:fill="FFFFFF"/>
            <w:vAlign w:val="center"/>
          </w:tcPr>
          <w:p w14:paraId="06292490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1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13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82" w:type="pct"/>
            <w:shd w:val="clear" w:color="auto" w:fill="FFFFFF"/>
            <w:vAlign w:val="center"/>
          </w:tcPr>
          <w:p w14:paraId="736C6C58" w14:textId="621AAEB2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1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15" w:author="lili wang/Performance &amp; Regulation Standard Lab /SRC-Beijing/Staff Engineer/Samsung Electronics" w:date="2023-08-01T14:27:00Z">
              <w:del w:id="416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417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41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419" w:author="samsung" w:date="2023-08-23T10:47:00Z">
              <w:r w:rsidR="00473EF7">
                <w:rPr>
                  <w:rFonts w:ascii="Arial" w:eastAsia="宋体" w:hAnsi="Arial" w:cs="Arial"/>
                  <w:sz w:val="18"/>
                </w:rPr>
                <w:t>6</w:t>
              </w:r>
            </w:ins>
            <w:ins w:id="420" w:author="lili wang/Performance &amp; Regulation Standard Lab /SRC-Beijing/Staff Engineer/Samsung Electronics" w:date="2023-08-01T14:27:00Z">
              <w:del w:id="421" w:author="samsung" w:date="2023-08-23T10:47:00Z">
                <w:r w:rsidDel="00473EF7">
                  <w:rPr>
                    <w:rFonts w:ascii="Arial" w:eastAsia="宋体" w:hAnsi="Arial" w:cs="Arial"/>
                    <w:sz w:val="18"/>
                  </w:rPr>
                  <w:delText>X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422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42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  <w:del w:id="424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2185697A" w14:textId="218050CF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2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26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42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428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162C2A64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2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30" w:author="lili wang/Performance &amp; Regulation Standard Lab /SRC-Beijing/Staff Engineer/Samsung Electronics" w:date="2023-08-01T14:27:00Z">
              <w:del w:id="431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del w:id="432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672" w:type="pct"/>
            <w:shd w:val="clear" w:color="auto" w:fill="FFFFFF"/>
            <w:vAlign w:val="center"/>
          </w:tcPr>
          <w:p w14:paraId="6A19DB0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3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3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24" w:type="pct"/>
            <w:shd w:val="clear" w:color="auto" w:fill="FFFFFF"/>
            <w:vAlign w:val="center"/>
          </w:tcPr>
          <w:p w14:paraId="7CF55989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3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3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6B78D879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3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3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730" w:type="pct"/>
            <w:shd w:val="clear" w:color="auto" w:fill="FFFFFF"/>
            <w:vAlign w:val="center"/>
          </w:tcPr>
          <w:p w14:paraId="161595F7" w14:textId="3BBFF97C" w:rsidR="00B45A37" w:rsidRPr="00C25669" w:rsidRDefault="00B45A37" w:rsidP="007938A8">
            <w:pPr>
              <w:keepNext/>
              <w:keepLines/>
              <w:spacing w:after="0"/>
              <w:jc w:val="center"/>
              <w:rPr>
                <w:ins w:id="43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44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441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442" w:author="samsung" w:date="2023-09-22T16:47:00Z">
              <w:del w:id="443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12.</w:delText>
                </w:r>
              </w:del>
            </w:ins>
            <w:ins w:id="444" w:author="samsung" w:date="2023-09-22T16:48:00Z">
              <w:del w:id="445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8</w:delText>
                </w:r>
              </w:del>
            </w:ins>
            <w:ins w:id="446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447" w:author="RAN4#110" w:date="2024-02-29T01:30:00Z">
              <w:r w:rsidR="006A678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448" w:author="RAN4#110" w:date="2024-02-29T15:09:00Z">
              <w:r w:rsidR="00397204">
                <w:rPr>
                  <w:rFonts w:ascii="Arial" w:eastAsia="宋体" w:hAnsi="Arial" w:cs="Arial"/>
                  <w:sz w:val="18"/>
                  <w:lang w:eastAsia="zh-CN"/>
                </w:rPr>
                <w:t>.6</w:t>
              </w:r>
            </w:ins>
            <w:ins w:id="449" w:author="RAN4#109" w:date="2023-11-01T14:46:00Z">
              <w:del w:id="450" w:author="RAN4#110" w:date="2024-02-29T01:30:00Z">
                <w:r w:rsidR="00300BDD" w:rsidDel="006A6785">
                  <w:rPr>
                    <w:rFonts w:ascii="Arial" w:eastAsia="宋体" w:hAnsi="Arial" w:cs="Arial"/>
                    <w:sz w:val="18"/>
                    <w:lang w:eastAsia="zh-CN"/>
                  </w:rPr>
                  <w:delText>3</w:delText>
                </w:r>
              </w:del>
              <w:del w:id="451" w:author="RAN4#110" w:date="2024-02-29T15:09:00Z">
                <w:r w:rsidR="00300BDD" w:rsidDel="00397204">
                  <w:rPr>
                    <w:rFonts w:ascii="Arial" w:eastAsia="宋体" w:hAnsi="Arial" w:cs="Arial"/>
                    <w:sz w:val="18"/>
                    <w:lang w:eastAsia="zh-CN"/>
                  </w:rPr>
                  <w:delText>.</w:delText>
                </w:r>
              </w:del>
              <w:del w:id="452" w:author="RAN4#110" w:date="2024-02-29T01:30:00Z">
                <w:r w:rsidR="00300BDD" w:rsidDel="006A6785">
                  <w:rPr>
                    <w:rFonts w:ascii="Arial" w:eastAsia="宋体" w:hAnsi="Arial" w:cs="Arial"/>
                    <w:sz w:val="18"/>
                    <w:lang w:eastAsia="zh-CN"/>
                  </w:rPr>
                  <w:delText>2</w:delText>
                </w:r>
              </w:del>
            </w:ins>
            <w:ins w:id="453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E20BF9" w:rsidRPr="00C25669" w14:paraId="076BB92B" w14:textId="77777777" w:rsidTr="00E20BF9">
        <w:trPr>
          <w:trHeight w:val="191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261B0582" w14:textId="57996E2E" w:rsidR="00E20BF9" w:rsidRDefault="00E20BF9" w:rsidP="00E20BF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54" w:author="RAN4#110" w:date="2024-02-29T01:28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</w:t>
              </w:r>
              <w:r>
                <w:rPr>
                  <w:rFonts w:ascii="Arial" w:eastAsia="宋体" w:hAnsi="Arial" w:cs="Arial" w:hint="eastAsia"/>
                  <w:sz w:val="18"/>
                </w:rPr>
                <w:t>2</w:t>
              </w:r>
            </w:ins>
          </w:p>
        </w:tc>
        <w:tc>
          <w:tcPr>
            <w:tcW w:w="682" w:type="pct"/>
            <w:shd w:val="clear" w:color="auto" w:fill="FFFFFF"/>
            <w:vAlign w:val="center"/>
          </w:tcPr>
          <w:p w14:paraId="75AF1CD9" w14:textId="5ACB02FD" w:rsidR="00E20BF9" w:rsidDel="00587FD1" w:rsidRDefault="00E20BF9" w:rsidP="00E20BF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55" w:author="RAN4#110" w:date="2024-02-29T01:28:00Z"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  <w:r>
                <w:rPr>
                  <w:rFonts w:ascii="Arial" w:eastAsia="宋体" w:hAnsi="Arial" w:cs="Arial"/>
                  <w:sz w:val="18"/>
                </w:rPr>
                <w:t>6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</w:rPr>
                <w:t>F</w:t>
              </w:r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59F29BC1" w14:textId="393E94C1" w:rsidR="00E20BF9" w:rsidRDefault="00E20BF9" w:rsidP="00E20BF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56" w:author="RAN4#110" w:date="2024-02-29T01:28:00Z">
              <w:r>
                <w:rPr>
                  <w:rFonts w:ascii="Arial" w:eastAsia="宋体" w:hAnsi="Arial"/>
                  <w:sz w:val="18"/>
                </w:rPr>
                <w:t>1</w:t>
              </w:r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4B4E1CBF" w14:textId="30DD78B8" w:rsidR="00E20BF9" w:rsidDel="00587FD1" w:rsidRDefault="00E20BF9" w:rsidP="00E20BF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57" w:author="RAN4#110" w:date="2024-02-29T01:28:00Z"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672" w:type="pct"/>
            <w:shd w:val="clear" w:color="auto" w:fill="FFFFFF"/>
            <w:vAlign w:val="center"/>
          </w:tcPr>
          <w:p w14:paraId="0EB198DE" w14:textId="3B6D050F" w:rsidR="00E20BF9" w:rsidRPr="00C25669" w:rsidRDefault="00E20BF9" w:rsidP="00E20BF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58" w:author="RAN4#110" w:date="2024-02-29T01:28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24" w:type="pct"/>
            <w:shd w:val="clear" w:color="auto" w:fill="FFFFFF"/>
            <w:vAlign w:val="center"/>
          </w:tcPr>
          <w:p w14:paraId="4E422915" w14:textId="6067DE99" w:rsidR="00E20BF9" w:rsidRPr="00C25669" w:rsidRDefault="00E20BF9" w:rsidP="00E20BF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59" w:author="RAN4#110" w:date="2024-02-29T01:28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23" w:type="pct"/>
            <w:shd w:val="clear" w:color="auto" w:fill="FFFFFF"/>
            <w:vAlign w:val="center"/>
          </w:tcPr>
          <w:p w14:paraId="5B2ED974" w14:textId="0BD37EBC" w:rsidR="00E20BF9" w:rsidRPr="00C25669" w:rsidRDefault="00E20BF9" w:rsidP="00E20BF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60" w:author="RAN4#110" w:date="2024-02-29T01:28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730" w:type="pct"/>
            <w:shd w:val="clear" w:color="auto" w:fill="FFFFFF"/>
            <w:vAlign w:val="center"/>
          </w:tcPr>
          <w:p w14:paraId="2F591447" w14:textId="12A24585" w:rsidR="00E20BF9" w:rsidRDefault="00E20BF9" w:rsidP="007938A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ins w:id="461" w:author="RAN4#110" w:date="2024-02-29T01:28:00Z">
              <w:r>
                <w:rPr>
                  <w:rFonts w:ascii="Arial" w:eastAsia="宋体" w:hAnsi="Arial" w:cs="Arial"/>
                  <w:sz w:val="18"/>
                  <w:lang w:eastAsia="zh-CN"/>
                </w:rPr>
                <w:t>[1</w:t>
              </w:r>
            </w:ins>
            <w:ins w:id="462" w:author="RAN4#110" w:date="2024-02-29T01:30:00Z">
              <w:r w:rsidR="006A6785">
                <w:rPr>
                  <w:rFonts w:ascii="Arial" w:eastAsia="宋体" w:hAnsi="Arial" w:cs="Arial"/>
                  <w:sz w:val="18"/>
                  <w:lang w:eastAsia="zh-CN"/>
                </w:rPr>
                <w:t>5.</w:t>
              </w:r>
            </w:ins>
            <w:ins w:id="463" w:author="RAN4#110" w:date="2024-02-29T15:09:00Z">
              <w:r w:rsidR="00397204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  <w:ins w:id="464" w:author="RAN4#110" w:date="2024-02-29T01:28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51CD920F" w14:textId="2473DC20" w:rsidR="007B2385" w:rsidRDefault="007B2385" w:rsidP="007B2385">
      <w:pPr>
        <w:rPr>
          <w:ins w:id="465" w:author="lili wang/Performance &amp; Regulation Standard Lab /SRC-Beijing/Staff Engineer/Samsung Electronics" w:date="2023-08-01T14:27:00Z"/>
          <w:rFonts w:eastAsia="宋体"/>
        </w:rPr>
      </w:pPr>
    </w:p>
    <w:p w14:paraId="566924F0" w14:textId="70F2E99B" w:rsidR="007B2385" w:rsidRPr="00C25669" w:rsidRDefault="007B2385" w:rsidP="007B2385">
      <w:pPr>
        <w:pStyle w:val="TH"/>
        <w:rPr>
          <w:ins w:id="466" w:author="lili wang/Performance &amp; Regulation Standard Lab /SRC-Beijing/Staff Engineer/Samsung Electronics" w:date="2023-08-01T14:27:00Z"/>
        </w:rPr>
      </w:pPr>
      <w:ins w:id="467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468" w:author="lili wang/Performance &amp; Regulation Standard Lab /SRC-Beijing/Staff Engineer/Samsung Electronics" w:date="2023-08-01T14:52:00Z">
        <w:r w:rsidR="00C2220E">
          <w:t>1</w:t>
        </w:r>
      </w:ins>
      <w:ins w:id="469" w:author="lili wang/Performance &amp; Regulation Standard Lab /SRC-Beijing/Staff Engineer/Samsung Electronics" w:date="2023-08-01T14:27:00Z">
        <w:r w:rsidRPr="00C25669">
          <w:t>.1-</w:t>
        </w:r>
        <w:r>
          <w:t>5</w:t>
        </w:r>
        <w:r w:rsidRPr="00C25669">
          <w:t xml:space="preserve">: Minimum performance for Rank </w:t>
        </w:r>
        <w:r>
          <w:t>8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1477"/>
      </w:tblGrid>
      <w:tr w:rsidR="00B45A37" w:rsidRPr="00C25669" w14:paraId="0D96EC59" w14:textId="77777777" w:rsidTr="00B45A37">
        <w:trPr>
          <w:trHeight w:val="380"/>
          <w:jc w:val="center"/>
          <w:ins w:id="470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1ABADCB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7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7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DB1FD93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7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7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0059A083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7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7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096F663C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7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47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9FE2C3F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7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8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56F44FFA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8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8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75AD1F4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8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8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42DDF54E" w14:textId="77777777" w:rsidTr="00B45A37">
        <w:trPr>
          <w:trHeight w:val="380"/>
          <w:jc w:val="center"/>
          <w:ins w:id="485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71F5D34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8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EB7D097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8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6CCA23DE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8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21CEF4F6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8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39A30EF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9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3F820E1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9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7B638BED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9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9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4FC01CD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9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9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7B5F3323" w14:textId="77777777" w:rsidTr="00B45A37">
        <w:trPr>
          <w:trHeight w:val="191"/>
          <w:jc w:val="center"/>
          <w:ins w:id="496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58189763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49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98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27499F1" w14:textId="34ACBCCE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9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00" w:author="lili wang/Performance &amp; Regulation Standard Lab /SRC-Beijing/Staff Engineer/Samsung Electronics" w:date="2023-08-01T14:27:00Z">
              <w:del w:id="501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502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50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504" w:author="samsung" w:date="2023-08-23T10:48:00Z">
              <w:r w:rsidR="00473EF7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505" w:author="lili wang/Performance &amp; Regulation Standard Lab /SRC-Beijing/Staff Engineer/Samsung Electronics" w:date="2023-08-01T14:27:00Z">
              <w:del w:id="506" w:author="samsung" w:date="2023-08-23T10:48:00Z">
                <w:r w:rsidDel="00473EF7">
                  <w:rPr>
                    <w:rFonts w:ascii="Arial" w:eastAsia="宋体" w:hAnsi="Arial" w:cs="Arial"/>
                    <w:sz w:val="18"/>
                  </w:rPr>
                  <w:delText>Y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507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50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  <w:del w:id="509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0E427863" w14:textId="2630192A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51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511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51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513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27112C88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1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515" w:author="lili wang/Performance &amp; Regulation Standard Lab /SRC-Beijing/Staff Engineer/Samsung Electronics" w:date="2023-08-01T14:27:00Z">
              <w:del w:id="516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del w:id="517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10FC736B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1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1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3FE488D1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2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21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3D619590" w14:textId="77777777" w:rsidR="00B45A37" w:rsidRPr="00C25669" w:rsidRDefault="00B45A37" w:rsidP="004718F8">
            <w:pPr>
              <w:keepNext/>
              <w:keepLines/>
              <w:spacing w:after="0"/>
              <w:jc w:val="center"/>
              <w:rPr>
                <w:ins w:id="52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52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63B394C5" w14:textId="483536AD" w:rsidR="00B45A37" w:rsidRPr="00C25669" w:rsidRDefault="00B45A37" w:rsidP="007938A8">
            <w:pPr>
              <w:keepNext/>
              <w:keepLines/>
              <w:spacing w:after="0"/>
              <w:jc w:val="center"/>
              <w:rPr>
                <w:ins w:id="52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525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526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527" w:author="samsung" w:date="2023-09-22T16:47:00Z">
              <w:del w:id="528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2</w:delText>
                </w:r>
              </w:del>
            </w:ins>
            <w:ins w:id="529" w:author="samsung" w:date="2023-09-22T16:48:00Z">
              <w:del w:id="530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2</w:delText>
                </w:r>
              </w:del>
            </w:ins>
            <w:ins w:id="531" w:author="samsung" w:date="2023-09-22T16:47:00Z">
              <w:del w:id="532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.</w:delText>
                </w:r>
              </w:del>
            </w:ins>
            <w:ins w:id="533" w:author="samsung" w:date="2023-09-22T16:48:00Z">
              <w:del w:id="534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3</w:delText>
                </w:r>
              </w:del>
            </w:ins>
            <w:ins w:id="535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22.</w:t>
              </w:r>
              <w:del w:id="536" w:author="RAN4#110" w:date="2024-02-29T01:31:00Z">
                <w:r w:rsidR="00300BDD" w:rsidDel="006A6785">
                  <w:rPr>
                    <w:rFonts w:ascii="Arial" w:eastAsia="宋体" w:hAnsi="Arial" w:cs="Arial"/>
                    <w:sz w:val="18"/>
                    <w:lang w:eastAsia="zh-CN"/>
                  </w:rPr>
                  <w:delText>7</w:delText>
                </w:r>
              </w:del>
            </w:ins>
            <w:ins w:id="537" w:author="RAN4#110" w:date="2024-02-29T01:34:00Z">
              <w:r w:rsidR="007938A8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</w:ins>
            <w:ins w:id="538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27F54B6" w14:textId="77777777" w:rsidR="007B2385" w:rsidRPr="007B2385" w:rsidRDefault="007B2385" w:rsidP="007B2385">
      <w:pPr>
        <w:rPr>
          <w:ins w:id="539" w:author="lili wang/Performance &amp; Regulation Standard Lab /SRC-Beijing/Staff Engineer/Samsung Electronics" w:date="2023-08-01T11:20:00Z"/>
        </w:rPr>
      </w:pPr>
    </w:p>
    <w:p w14:paraId="3C925E76" w14:textId="2D55FE3E" w:rsidR="00526890" w:rsidRDefault="00526890" w:rsidP="00F5099E">
      <w:pPr>
        <w:pStyle w:val="4"/>
        <w:rPr>
          <w:ins w:id="540" w:author="lili wang/Performance &amp; Regulation Standard Lab /SRC-Beijing/Staff Engineer/Samsung Electronics" w:date="2023-05-05T13:47:00Z"/>
          <w:rFonts w:cs="Arial"/>
        </w:rPr>
      </w:pPr>
      <w:ins w:id="541" w:author="lili wang/Performance &amp; Regulation Standard Lab /SRC-Beijing/Staff Engineer/Samsung Electronics" w:date="2023-05-05T13:23:00Z">
        <w:r w:rsidRPr="00C25669">
          <w:t>5.</w:t>
        </w:r>
      </w:ins>
      <w:ins w:id="542" w:author="lili wang/Performance &amp; Regulation Standard Lab /SRC-Beijing/Staff Engineer/Samsung Electronics" w:date="2023-05-05T13:44:00Z">
        <w:r w:rsidR="005E7B96">
          <w:t>2</w:t>
        </w:r>
      </w:ins>
      <w:ins w:id="543" w:author="lili wang/Performance &amp; Regulation Standard Lab /SRC-Beijing/Staff Engineer/Samsung Electronics" w:date="2023-05-05T13:23:00Z">
        <w:r w:rsidRPr="00C25669">
          <w:t>.</w:t>
        </w:r>
      </w:ins>
      <w:ins w:id="544" w:author="lili wang/Performance &amp; Regulation Standard Lab /SRC-Beijing/Staff Engineer/Samsung Electronics" w:date="2023-05-05T13:44:00Z">
        <w:r w:rsidR="005E7B96">
          <w:t>4</w:t>
        </w:r>
      </w:ins>
      <w:ins w:id="545" w:author="lili wang/Performance &amp; Regulation Standard Lab /SRC-Beijing/Staff Engineer/Samsung Electronics" w:date="2023-05-05T13:23:00Z"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4FC52345" w14:textId="2473DC20" w:rsidR="007C47C9" w:rsidRPr="00C25669" w:rsidRDefault="007C47C9" w:rsidP="007C47C9">
      <w:pPr>
        <w:pStyle w:val="5"/>
        <w:rPr>
          <w:ins w:id="546" w:author="lili wang/Performance &amp; Regulation Standard Lab /SRC-Beijing/Staff Engineer/Samsung Electronics" w:date="2023-05-05T13:47:00Z"/>
        </w:rPr>
      </w:pPr>
      <w:bookmarkStart w:id="547" w:name="_Toc21338184"/>
      <w:bookmarkStart w:id="548" w:name="_Toc29808292"/>
      <w:bookmarkStart w:id="549" w:name="_Toc37068211"/>
      <w:bookmarkStart w:id="550" w:name="_Toc37083755"/>
      <w:bookmarkStart w:id="551" w:name="_Toc37084097"/>
      <w:bookmarkStart w:id="552" w:name="_Toc40209459"/>
      <w:bookmarkStart w:id="553" w:name="_Toc40209801"/>
      <w:bookmarkStart w:id="554" w:name="_Toc45892760"/>
      <w:bookmarkStart w:id="555" w:name="_Toc53176617"/>
      <w:bookmarkStart w:id="556" w:name="_Toc61120917"/>
      <w:bookmarkStart w:id="557" w:name="_Toc67918074"/>
      <w:bookmarkStart w:id="558" w:name="_Toc76298117"/>
      <w:bookmarkStart w:id="559" w:name="_Toc76572129"/>
      <w:bookmarkStart w:id="560" w:name="_Toc76651996"/>
      <w:bookmarkStart w:id="561" w:name="_Toc76652834"/>
      <w:bookmarkStart w:id="562" w:name="_Toc83742106"/>
      <w:bookmarkStart w:id="563" w:name="_Toc91440596"/>
      <w:bookmarkStart w:id="564" w:name="_Toc98849383"/>
      <w:bookmarkStart w:id="565" w:name="_Toc106543235"/>
      <w:bookmarkStart w:id="566" w:name="_Toc106737332"/>
      <w:bookmarkStart w:id="567" w:name="_Toc107233099"/>
      <w:bookmarkStart w:id="568" w:name="_Toc107234689"/>
      <w:bookmarkStart w:id="569" w:name="_Toc107419658"/>
      <w:bookmarkStart w:id="570" w:name="_Toc107476952"/>
      <w:bookmarkStart w:id="571" w:name="_Toc114565778"/>
      <w:bookmarkStart w:id="572" w:name="_Toc123936080"/>
      <w:bookmarkStart w:id="573" w:name="_Toc124377095"/>
      <w:ins w:id="574" w:author="lili wang/Performance &amp; Regulation Standard Lab /SRC-Beijing/Staff Engineer/Samsung Electronics" w:date="2023-05-05T13:4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575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576" w:author="lili wang/Performance &amp; Regulation Standard Lab /SRC-Beijing/Staff Engineer/Samsung Electronics" w:date="2023-05-05T13:47:00Z">
        <w:r w:rsidRPr="00C25669">
          <w:t>.2.1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</w:ins>
    </w:p>
    <w:p w14:paraId="563EA6EA" w14:textId="2D28165C" w:rsidR="00526890" w:rsidRDefault="00526890" w:rsidP="00526890">
      <w:pPr>
        <w:rPr>
          <w:ins w:id="577" w:author="lili wang/Performance &amp; Regulation Standard Lab /SRC-Beijing/Staff Engineer/Samsung Electronics" w:date="2023-05-05T13:23:00Z"/>
          <w:lang w:eastAsia="zh-CN"/>
        </w:rPr>
      </w:pPr>
      <w:ins w:id="578" w:author="lili wang/Performance &amp; Regulation Standard Lab /SRC-Beijing/Staff Engineer/Samsung Electronics" w:date="2023-05-05T13:23:00Z">
        <w:r>
          <w:rPr>
            <w:lang w:eastAsia="zh-CN"/>
          </w:rPr>
          <w:t>The performance requirements are specified in Table 5.</w:t>
        </w:r>
      </w:ins>
      <w:ins w:id="579" w:author="lili wang/Performance &amp; Regulation Standard Lab /SRC-Beijing/Staff Engineer/Samsung Electronics" w:date="2023-05-05T13:55:00Z">
        <w:r w:rsidR="00CF700C">
          <w:rPr>
            <w:lang w:eastAsia="zh-CN"/>
          </w:rPr>
          <w:t>2</w:t>
        </w:r>
      </w:ins>
      <w:ins w:id="580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  <w:ins w:id="581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582" w:author="lili wang/Performance &amp; Regulation Standard Lab /SRC-Beijing/Staff Engineer/Samsung Electronics" w:date="2023-05-05T13:23:00Z">
        <w:r>
          <w:rPr>
            <w:lang w:eastAsia="zh-CN"/>
          </w:rPr>
          <w:t>.2</w:t>
        </w:r>
      </w:ins>
      <w:ins w:id="583" w:author="lili wang/Performance &amp; Regulation Standard Lab /SRC-Beijing/Staff Engineer/Samsung Electronics" w:date="2023-05-05T13:56:00Z">
        <w:r w:rsidR="00CF700C">
          <w:rPr>
            <w:lang w:eastAsia="zh-CN"/>
          </w:rPr>
          <w:t>.1</w:t>
        </w:r>
      </w:ins>
      <w:ins w:id="584" w:author="lili wang/Performance &amp; Regulation Standard Lab /SRC-Beijing/Staff Engineer/Samsung Electronics" w:date="2023-05-05T13:23:00Z">
        <w:r>
          <w:rPr>
            <w:lang w:eastAsia="zh-CN"/>
          </w:rPr>
          <w:t xml:space="preserve">-3, </w:t>
        </w:r>
      </w:ins>
      <w:ins w:id="585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Table 5.2.4.2.1-4 </w:t>
        </w:r>
      </w:ins>
      <w:ins w:id="586" w:author="lili wang/Performance &amp; Regulation Standard Lab /SRC-Beijing/Staff Engineer/Samsung Electronics" w:date="2023-05-05T13:57:00Z">
        <w:r w:rsidR="00CF700C">
          <w:rPr>
            <w:lang w:eastAsia="zh-CN"/>
          </w:rPr>
          <w:t xml:space="preserve">and </w:t>
        </w:r>
      </w:ins>
      <w:ins w:id="587" w:author="lili wang/Performance &amp; Regulation Standard Lab /SRC-Beijing/Staff Engineer/Samsung Electronics" w:date="2023-05-05T13:56:00Z">
        <w:r w:rsidR="00CF700C">
          <w:rPr>
            <w:lang w:eastAsia="zh-CN"/>
          </w:rPr>
          <w:t>Table 5.2.4.2.1-</w:t>
        </w:r>
      </w:ins>
      <w:ins w:id="588" w:author="lili wang/Performance &amp; Regulation Standard Lab /SRC-Beijing/Staff Engineer/Samsung Electronics" w:date="2023-05-05T13:57:00Z">
        <w:r w:rsidR="00CF700C">
          <w:rPr>
            <w:lang w:eastAsia="zh-CN"/>
          </w:rPr>
          <w:t>5</w:t>
        </w:r>
      </w:ins>
      <w:ins w:id="589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, </w:t>
        </w:r>
      </w:ins>
      <w:ins w:id="590" w:author="lili wang/Performance &amp; Regulation Standard Lab /SRC-Beijing/Staff Engineer/Samsung Electronics" w:date="2023-05-05T13:23:00Z">
        <w:r>
          <w:rPr>
            <w:lang w:eastAsia="zh-CN"/>
          </w:rPr>
          <w:t xml:space="preserve">with the addition of test parameters in </w:t>
        </w:r>
      </w:ins>
      <w:ins w:id="591" w:author="lili wang/Performance &amp; Regulation Standard Lab /SRC-Beijing/Staff Engineer/Samsung Electronics" w:date="2023-05-05T13:57:00Z">
        <w:r w:rsidR="00CF700C">
          <w:rPr>
            <w:lang w:eastAsia="zh-CN"/>
          </w:rPr>
          <w:t>Table 5.2.4.2.1-2</w:t>
        </w:r>
      </w:ins>
      <w:ins w:id="592" w:author="lili wang/Performance &amp; Regulation Standard Lab /SRC-Beijing/Staff Engineer/Samsung Electronics" w:date="2023-05-05T13:23:00Z">
        <w:r>
          <w:rPr>
            <w:lang w:eastAsia="zh-CN"/>
          </w:rPr>
          <w:t xml:space="preserve"> and the downlink physical channel setup according to Annex C.3.1.</w:t>
        </w:r>
      </w:ins>
    </w:p>
    <w:p w14:paraId="3C9634E0" w14:textId="66EA5870" w:rsidR="00526890" w:rsidRDefault="00526890" w:rsidP="00526890">
      <w:pPr>
        <w:rPr>
          <w:ins w:id="593" w:author="lili wang/Performance &amp; Regulation Standard Lab /SRC-Beijing/Staff Engineer/Samsung Electronics" w:date="2023-05-05T13:23:00Z"/>
          <w:lang w:eastAsia="zh-CN"/>
        </w:rPr>
      </w:pPr>
      <w:ins w:id="594" w:author="lili wang/Performance &amp; Regulation Standard Lab /SRC-Beijing/Staff Engineer/Samsung Electronics" w:date="2023-05-05T13:23:00Z">
        <w:r>
          <w:rPr>
            <w:lang w:eastAsia="zh-CN"/>
          </w:rPr>
          <w:t xml:space="preserve">The test purpose are specified in </w:t>
        </w:r>
      </w:ins>
      <w:ins w:id="595" w:author="lili wang/Performance &amp; Regulation Standard Lab /SRC-Beijing/Staff Engineer/Samsung Electronics" w:date="2023-05-05T13:58:00Z">
        <w:r w:rsidR="00CF700C">
          <w:rPr>
            <w:lang w:eastAsia="zh-CN"/>
          </w:rPr>
          <w:t>Table 5.2.4.2.1-1</w:t>
        </w:r>
      </w:ins>
      <w:ins w:id="596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</w:p>
    <w:p w14:paraId="6977555B" w14:textId="7AC06881" w:rsidR="00526890" w:rsidRPr="006F13B4" w:rsidRDefault="00526890" w:rsidP="00526890">
      <w:pPr>
        <w:keepNext/>
        <w:keepLines/>
        <w:spacing w:before="60"/>
        <w:jc w:val="center"/>
        <w:rPr>
          <w:ins w:id="597" w:author="lili wang/Performance &amp; Regulation Standard Lab /SRC-Beijing/Staff Engineer/Samsung Electronics" w:date="2023-05-05T13:23:00Z"/>
          <w:rFonts w:ascii="Arial" w:hAnsi="Arial"/>
          <w:b/>
        </w:rPr>
      </w:pPr>
      <w:ins w:id="598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Table 5.</w:t>
        </w:r>
      </w:ins>
      <w:ins w:id="599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2</w:t>
        </w:r>
      </w:ins>
      <w:ins w:id="600" w:author="lili wang/Performance &amp; Regulation Standard Lab /SRC-Beijing/Staff Engineer/Samsung Electronics" w:date="2023-05-05T13:23:00Z">
        <w:r>
          <w:rPr>
            <w:rFonts w:ascii="Arial" w:hAnsi="Arial"/>
            <w:b/>
          </w:rPr>
          <w:t>.</w:t>
        </w:r>
      </w:ins>
      <w:ins w:id="601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4</w:t>
        </w:r>
      </w:ins>
      <w:ins w:id="602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.2</w:t>
        </w:r>
      </w:ins>
      <w:ins w:id="603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.1</w:t>
        </w:r>
      </w:ins>
      <w:ins w:id="604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26890" w:rsidRPr="006F13B4" w14:paraId="082B704E" w14:textId="77777777" w:rsidTr="004718F8">
        <w:trPr>
          <w:ins w:id="605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780D" w14:textId="77777777" w:rsidR="00526890" w:rsidRPr="006F13B4" w:rsidRDefault="00526890" w:rsidP="004718F8">
            <w:pPr>
              <w:keepNext/>
              <w:keepLines/>
              <w:spacing w:after="0"/>
              <w:jc w:val="center"/>
              <w:rPr>
                <w:ins w:id="606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607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4518" w14:textId="77777777" w:rsidR="00526890" w:rsidRPr="006F13B4" w:rsidRDefault="00526890" w:rsidP="004718F8">
            <w:pPr>
              <w:keepNext/>
              <w:keepLines/>
              <w:spacing w:after="0"/>
              <w:jc w:val="center"/>
              <w:rPr>
                <w:ins w:id="608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609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526890" w:rsidRPr="006F13B4" w14:paraId="510F0148" w14:textId="77777777" w:rsidTr="004718F8">
        <w:trPr>
          <w:ins w:id="610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17DD" w14:textId="54AD56A8" w:rsidR="00526890" w:rsidRPr="006F13B4" w:rsidRDefault="00526890" w:rsidP="00B23EFC">
            <w:pPr>
              <w:keepNext/>
              <w:keepLines/>
              <w:spacing w:after="0"/>
              <w:rPr>
                <w:ins w:id="611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612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613" w:author="lili wang/Performance &amp; Regulation Standard Lab /SRC-Beijing/Staff Engineer/Samsung Electronics" w:date="2023-05-05T13:59:00Z">
              <w:r w:rsidR="00B23EFC">
                <w:rPr>
                  <w:rFonts w:ascii="Arial" w:eastAsia="宋体" w:hAnsi="Arial"/>
                  <w:sz w:val="18"/>
                </w:rPr>
                <w:t xml:space="preserve">the PDSCH mapping Type A normal performance under 8 receive antenna </w:t>
              </w:r>
            </w:ins>
            <w:ins w:id="614" w:author="lili wang/Performance &amp; Regulation Standard Lab /SRC-Beijing/Staff Engineer/Samsung Electronics" w:date="2023-05-05T14:00:00Z">
              <w:r w:rsidR="00B23EFC">
                <w:rPr>
                  <w:rFonts w:ascii="Arial" w:eastAsia="宋体" w:hAnsi="Arial"/>
                  <w:sz w:val="18"/>
                </w:rPr>
                <w:t>conditions and</w:t>
              </w:r>
            </w:ins>
            <w:ins w:id="615" w:author="lili wang/Performance &amp; Regulation Standard Lab /SRC-Beijing/Staff Engineer/Samsung Electronics" w:date="2023-05-05T14:01:00Z">
              <w:r w:rsidR="00B23EFC">
                <w:rPr>
                  <w:rFonts w:ascii="Arial" w:eastAsia="宋体" w:hAnsi="Arial"/>
                  <w:sz w:val="18"/>
                </w:rPr>
                <w:t xml:space="preserve">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1D41" w14:textId="1478909E" w:rsidR="00526890" w:rsidRPr="006F13B4" w:rsidRDefault="00526890" w:rsidP="005A2988">
            <w:pPr>
              <w:keepNext/>
              <w:keepLines/>
              <w:spacing w:after="0"/>
              <w:rPr>
                <w:ins w:id="616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617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>,</w:t>
              </w:r>
            </w:ins>
            <w:ins w:id="618" w:author="RAN4#110bis" w:date="2024-03-28T10:27:00Z">
              <w:r w:rsidR="0015124E">
                <w:rPr>
                  <w:rFonts w:ascii="Arial" w:eastAsia="宋体" w:hAnsi="Arial"/>
                  <w:sz w:val="18"/>
                </w:rPr>
                <w:t xml:space="preserve"> 1-2,</w:t>
              </w:r>
            </w:ins>
            <w:ins w:id="619" w:author="lili wang/Performance &amp; Regulation Standard Lab /SRC-Beijing/Staff Engineer/Samsung Electronics" w:date="2023-05-05T13:23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620" w:author="lili wang/Performance &amp; Regulation Standard Lab /SRC-Beijing/Staff Engineer/Samsung Electronics" w:date="2023-08-01T11:23:00Z">
              <w:r w:rsidR="005A2988">
                <w:rPr>
                  <w:rFonts w:ascii="Arial" w:eastAsia="宋体" w:hAnsi="Arial"/>
                  <w:sz w:val="18"/>
                </w:rPr>
                <w:t xml:space="preserve">2-1, </w:t>
              </w:r>
            </w:ins>
            <w:ins w:id="621" w:author="RAN4#110" w:date="2024-02-29T01:31:00Z">
              <w:r w:rsidR="00265D7D">
                <w:rPr>
                  <w:rFonts w:ascii="Arial" w:eastAsia="宋体" w:hAnsi="Arial"/>
                  <w:sz w:val="18"/>
                </w:rPr>
                <w:t xml:space="preserve">2-2, </w:t>
              </w:r>
            </w:ins>
            <w:ins w:id="622" w:author="lili wang/Performance &amp; Regulation Standard Lab /SRC-Beijing/Staff Engineer/Samsung Electronics" w:date="2023-08-01T11:23:00Z">
              <w:r w:rsidR="005A2988">
                <w:rPr>
                  <w:rFonts w:ascii="Arial" w:eastAsia="宋体" w:hAnsi="Arial"/>
                  <w:sz w:val="18"/>
                </w:rPr>
                <w:t>3-1</w:t>
              </w:r>
            </w:ins>
          </w:p>
        </w:tc>
      </w:tr>
    </w:tbl>
    <w:p w14:paraId="47B1099D" w14:textId="77777777" w:rsidR="00526890" w:rsidRDefault="00526890" w:rsidP="00526890">
      <w:pPr>
        <w:rPr>
          <w:ins w:id="623" w:author="lili wang/Performance &amp; Regulation Standard Lab /SRC-Beijing/Staff Engineer/Samsung Electronics" w:date="2023-05-05T13:23:00Z"/>
          <w:b/>
        </w:rPr>
      </w:pPr>
    </w:p>
    <w:p w14:paraId="103A7B22" w14:textId="3E86B9AA" w:rsidR="00B23EFC" w:rsidRPr="00C25669" w:rsidRDefault="00B23EFC" w:rsidP="00B23EFC">
      <w:pPr>
        <w:pStyle w:val="TH"/>
        <w:rPr>
          <w:ins w:id="624" w:author="lili wang/Performance &amp; Regulation Standard Lab /SRC-Beijing/Staff Engineer/Samsung Electronics" w:date="2023-05-05T14:02:00Z"/>
        </w:rPr>
      </w:pPr>
      <w:ins w:id="625" w:author="lili wang/Performance &amp; Regulation Standard Lab /SRC-Beijing/Staff Engineer/Samsung Electronics" w:date="2023-05-05T14:02:00Z">
        <w:r w:rsidRPr="00C25669">
          <w:lastRenderedPageBreak/>
          <w:t>Table 5.2.</w:t>
        </w:r>
      </w:ins>
      <w:ins w:id="626" w:author="lili wang/Performance &amp; Regulation Standard Lab /SRC-Beijing/Staff Engineer/Samsung Electronics" w:date="2023-05-05T14:03:00Z">
        <w:r>
          <w:t>4</w:t>
        </w:r>
      </w:ins>
      <w:ins w:id="627" w:author="lili wang/Performance &amp; Regulation Standard Lab /SRC-Beijing/Staff Engineer/Samsung Electronics" w:date="2023-05-05T14:02:00Z">
        <w:r w:rsidRPr="00C25669">
          <w:t>.2.1-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B23EFC" w:rsidRPr="00C25669" w14:paraId="1EC6BCF3" w14:textId="77777777" w:rsidTr="00933FB0">
        <w:trPr>
          <w:ins w:id="628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</w:tcPr>
          <w:p w14:paraId="2E9290B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29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63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47C642E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31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63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1C024967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33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63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23EFC" w:rsidRPr="00C25669" w14:paraId="5BBCEA6B" w14:textId="77777777" w:rsidTr="00933FB0">
        <w:trPr>
          <w:ins w:id="635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494B8986" w14:textId="77777777" w:rsidR="00B23EFC" w:rsidRPr="00C25669" w:rsidRDefault="00B23EFC" w:rsidP="004718F8">
            <w:pPr>
              <w:keepNext/>
              <w:keepLines/>
              <w:spacing w:after="0"/>
              <w:rPr>
                <w:ins w:id="63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E7ABF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3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BC740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3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B23EFC" w:rsidRPr="00C25669" w14:paraId="44DC87E0" w14:textId="77777777" w:rsidTr="00933FB0">
        <w:trPr>
          <w:ins w:id="641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7979E096" w14:textId="77777777" w:rsidR="00B23EFC" w:rsidRPr="00C25669" w:rsidRDefault="00B23EFC" w:rsidP="004718F8">
            <w:pPr>
              <w:keepNext/>
              <w:keepLines/>
              <w:spacing w:after="0"/>
              <w:rPr>
                <w:ins w:id="64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A9D2E7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4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0CBDD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4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9156C07" w14:textId="77777777" w:rsidTr="00933FB0">
        <w:trPr>
          <w:ins w:id="647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B5565E1" w14:textId="77777777" w:rsidR="00B23EFC" w:rsidRPr="00C25669" w:rsidRDefault="00B23EFC" w:rsidP="004718F8">
            <w:pPr>
              <w:keepNext/>
              <w:keepLines/>
              <w:spacing w:after="0"/>
              <w:rPr>
                <w:ins w:id="64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763249D8" w14:textId="77777777" w:rsidR="00B23EFC" w:rsidRPr="00C25669" w:rsidRDefault="00B23EFC" w:rsidP="004718F8">
            <w:pPr>
              <w:keepNext/>
              <w:keepLines/>
              <w:spacing w:after="0"/>
              <w:rPr>
                <w:ins w:id="65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247CCE6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5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78C368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5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23EFC" w:rsidRPr="00C25669" w14:paraId="66775C24" w14:textId="77777777" w:rsidTr="00933FB0">
        <w:trPr>
          <w:ins w:id="655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5DE5136" w14:textId="77777777" w:rsidR="00B23EFC" w:rsidRPr="00C25669" w:rsidRDefault="00B23EFC" w:rsidP="004718F8">
            <w:pPr>
              <w:keepNext/>
              <w:keepLines/>
              <w:spacing w:after="0"/>
              <w:rPr>
                <w:ins w:id="65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CDE6A71" w14:textId="77777777" w:rsidR="00B23EFC" w:rsidRPr="00C25669" w:rsidRDefault="00B23EFC" w:rsidP="004718F8">
            <w:pPr>
              <w:keepNext/>
              <w:keepLines/>
              <w:spacing w:after="0"/>
              <w:rPr>
                <w:ins w:id="65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BA66B7B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5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76466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6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23EFC" w:rsidRPr="00C25669" w14:paraId="0FE346E1" w14:textId="77777777" w:rsidTr="00933FB0">
        <w:trPr>
          <w:ins w:id="662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C16CDEA" w14:textId="77777777" w:rsidR="00B23EFC" w:rsidRPr="00C25669" w:rsidRDefault="00B23EFC" w:rsidP="004718F8">
            <w:pPr>
              <w:keepNext/>
              <w:keepLines/>
              <w:spacing w:after="0"/>
              <w:rPr>
                <w:ins w:id="66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1E62EA5" w14:textId="77777777" w:rsidR="00B23EFC" w:rsidRPr="00C25669" w:rsidRDefault="00B23EFC" w:rsidP="004718F8">
            <w:pPr>
              <w:keepNext/>
              <w:keepLines/>
              <w:spacing w:after="0"/>
              <w:rPr>
                <w:ins w:id="66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98695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6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00D78E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6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4FFA5370" w14:textId="77777777" w:rsidTr="00933FB0">
        <w:trPr>
          <w:ins w:id="669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D22D1E0" w14:textId="77777777" w:rsidR="00B23EFC" w:rsidRPr="00C25669" w:rsidRDefault="00B23EFC" w:rsidP="004718F8">
            <w:pPr>
              <w:keepNext/>
              <w:keepLines/>
              <w:spacing w:after="0"/>
              <w:rPr>
                <w:ins w:id="67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BDA3153" w14:textId="77777777" w:rsidR="00B23EFC" w:rsidRPr="00C25669" w:rsidRDefault="00B23EFC" w:rsidP="004718F8">
            <w:pPr>
              <w:keepNext/>
              <w:keepLines/>
              <w:spacing w:after="0"/>
              <w:rPr>
                <w:ins w:id="67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CA32AC5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7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ACBDCD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7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cs="Arial"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sz w:val="18"/>
                </w:rPr>
                <w:t>channel</w:t>
              </w:r>
            </w:ins>
          </w:p>
        </w:tc>
      </w:tr>
      <w:tr w:rsidR="00B23EFC" w:rsidRPr="00C25669" w14:paraId="63349D4F" w14:textId="77777777" w:rsidTr="00933FB0">
        <w:trPr>
          <w:ins w:id="676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15FD42A" w14:textId="77777777" w:rsidR="00B23EFC" w:rsidRPr="00C25669" w:rsidRDefault="00B23EFC" w:rsidP="004718F8">
            <w:pPr>
              <w:keepNext/>
              <w:keepLines/>
              <w:spacing w:after="0"/>
              <w:rPr>
                <w:ins w:id="67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45B3F59" w14:textId="77777777" w:rsidR="00B23EFC" w:rsidRPr="00C25669" w:rsidRDefault="00B23EFC" w:rsidP="004718F8">
            <w:pPr>
              <w:keepNext/>
              <w:keepLines/>
              <w:spacing w:after="0"/>
              <w:rPr>
                <w:ins w:id="67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9A2F59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8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172009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8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8CD98DC" w14:textId="77777777" w:rsidTr="00933FB0">
        <w:trPr>
          <w:ins w:id="683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483C7B2" w14:textId="77777777" w:rsidR="00B23EFC" w:rsidRPr="00C25669" w:rsidRDefault="00B23EFC" w:rsidP="004718F8">
            <w:pPr>
              <w:keepNext/>
              <w:keepLines/>
              <w:spacing w:after="0"/>
              <w:rPr>
                <w:ins w:id="68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E90FC5C" w14:textId="77777777" w:rsidR="00B23EFC" w:rsidRPr="00C25669" w:rsidRDefault="00B23EFC" w:rsidP="004718F8">
            <w:pPr>
              <w:keepNext/>
              <w:keepLines/>
              <w:spacing w:after="0"/>
              <w:rPr>
                <w:ins w:id="68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2E49A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8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9CBC190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8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23EFC" w:rsidRPr="00C25669" w14:paraId="685CAEB0" w14:textId="77777777" w:rsidTr="00933FB0">
        <w:trPr>
          <w:ins w:id="690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6E312D" w14:textId="77777777" w:rsidR="00B23EFC" w:rsidRPr="00C25669" w:rsidRDefault="00B23EFC" w:rsidP="004718F8">
            <w:pPr>
              <w:keepNext/>
              <w:keepLines/>
              <w:spacing w:after="0"/>
              <w:rPr>
                <w:ins w:id="691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8614B8F" w14:textId="77777777" w:rsidR="00B23EFC" w:rsidRPr="00C25669" w:rsidRDefault="00B23EFC" w:rsidP="004718F8">
            <w:pPr>
              <w:keepNext/>
              <w:keepLines/>
              <w:spacing w:after="0"/>
              <w:rPr>
                <w:ins w:id="69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79CA058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69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1F7F20" w14:textId="17900A5C" w:rsidR="00B23EFC" w:rsidRPr="00C25669" w:rsidRDefault="004C634B" w:rsidP="004718F8">
            <w:pPr>
              <w:keepNext/>
              <w:keepLines/>
              <w:spacing w:after="0"/>
              <w:jc w:val="center"/>
              <w:rPr>
                <w:ins w:id="69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96" w:author="lili wang/Performance &amp; Regulation Standard Lab /SRC-Beijing/Staff Engineer/Samsung Electronics" w:date="2023-05-05T14:0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55B416BB" w14:textId="77777777" w:rsidTr="00933FB0">
        <w:trPr>
          <w:ins w:id="697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A67B64" w14:textId="77777777" w:rsidR="00B23EFC" w:rsidRPr="00C25669" w:rsidRDefault="00B23EFC" w:rsidP="004718F8">
            <w:pPr>
              <w:keepNext/>
              <w:keepLines/>
              <w:spacing w:after="0"/>
              <w:rPr>
                <w:ins w:id="698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BD882EA" w14:textId="77777777" w:rsidR="00B23EFC" w:rsidRPr="00C25669" w:rsidRDefault="00B23EFC" w:rsidP="004718F8">
            <w:pPr>
              <w:keepNext/>
              <w:keepLines/>
              <w:spacing w:after="0"/>
              <w:rPr>
                <w:ins w:id="69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0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23582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0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F1075B" w14:textId="6C037049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0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0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23EFC" w:rsidRPr="00C25669" w14:paraId="68A9A7FE" w14:textId="77777777" w:rsidTr="00933FB0">
        <w:trPr>
          <w:ins w:id="704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8FA9E" w14:textId="77777777" w:rsidR="00B23EFC" w:rsidRPr="00C25669" w:rsidRDefault="00B23EFC" w:rsidP="004718F8">
            <w:pPr>
              <w:keepNext/>
              <w:keepLines/>
              <w:spacing w:after="0"/>
              <w:rPr>
                <w:ins w:id="705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71374D0" w14:textId="77777777" w:rsidR="00B23EFC" w:rsidRPr="00C25669" w:rsidRDefault="00B23EFC" w:rsidP="004718F8">
            <w:pPr>
              <w:keepNext/>
              <w:keepLines/>
              <w:spacing w:after="0"/>
              <w:rPr>
                <w:ins w:id="70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0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0751B5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0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C86564E" w14:textId="64C47A3B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0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1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23EFC" w:rsidRPr="00C25669" w14:paraId="37363A73" w14:textId="77777777" w:rsidTr="00933FB0">
        <w:trPr>
          <w:ins w:id="711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F9E9F90" w14:textId="77777777" w:rsidR="00B23EFC" w:rsidRPr="00C25669" w:rsidRDefault="00B23EFC" w:rsidP="004718F8">
            <w:pPr>
              <w:keepNext/>
              <w:keepLines/>
              <w:spacing w:after="0"/>
              <w:rPr>
                <w:ins w:id="712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35C4935" w14:textId="77777777" w:rsidR="00B23EFC" w:rsidRPr="00C25669" w:rsidRDefault="00B23EFC" w:rsidP="004718F8">
            <w:pPr>
              <w:keepNext/>
              <w:keepLines/>
              <w:spacing w:after="0"/>
              <w:rPr>
                <w:ins w:id="71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1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712D53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1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4B666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1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1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23EFC" w:rsidRPr="00C25669" w14:paraId="4089BB0E" w14:textId="77777777" w:rsidTr="00933FB0">
        <w:trPr>
          <w:ins w:id="718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66D2DFC" w14:textId="77777777" w:rsidR="00B23EFC" w:rsidRPr="00C25669" w:rsidRDefault="00B23EFC" w:rsidP="004718F8">
            <w:pPr>
              <w:keepNext/>
              <w:keepLines/>
              <w:spacing w:after="0"/>
              <w:rPr>
                <w:ins w:id="71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589FF15" w14:textId="77777777" w:rsidR="00B23EFC" w:rsidRPr="00C25669" w:rsidRDefault="00B23EFC" w:rsidP="004718F8">
            <w:pPr>
              <w:keepNext/>
              <w:keepLines/>
              <w:spacing w:after="0"/>
              <w:rPr>
                <w:ins w:id="72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2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A0B76A2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2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D312EC" w14:textId="77777777" w:rsidR="00B23EFC" w:rsidRPr="00C25669" w:rsidRDefault="00B23EFC" w:rsidP="004718F8">
            <w:pPr>
              <w:keepNext/>
              <w:keepLines/>
              <w:spacing w:after="0"/>
              <w:jc w:val="center"/>
              <w:rPr>
                <w:ins w:id="72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2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220AFF" w:rsidRPr="00C25669" w14:paraId="6DC23503" w14:textId="77777777" w:rsidTr="00933FB0">
        <w:trPr>
          <w:ins w:id="725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ED9E152" w14:textId="77777777" w:rsidR="00220AFF" w:rsidRPr="00C25669" w:rsidRDefault="00220AFF" w:rsidP="004718F8">
            <w:pPr>
              <w:spacing w:after="0"/>
              <w:rPr>
                <w:ins w:id="72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2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07A613CF" w14:textId="77777777" w:rsidR="00220AFF" w:rsidRPr="00C25669" w:rsidRDefault="00220AFF" w:rsidP="004718F8">
            <w:pPr>
              <w:spacing w:after="0"/>
              <w:rPr>
                <w:ins w:id="728" w:author="lili wang/Performance &amp; Regulation Standard Lab /SRC-Beijing/Staff Engineer/Samsung Electronics" w:date="2023-05-05T14:02:00Z"/>
                <w:rFonts w:ascii="Arial" w:eastAsia="宋体" w:hAnsi="Arial" w:cs="Arial"/>
                <w:sz w:val="18"/>
                <w:szCs w:val="18"/>
              </w:rPr>
            </w:pPr>
            <w:ins w:id="72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95299FC" w14:textId="77777777" w:rsidR="00220AFF" w:rsidRPr="00C25669" w:rsidRDefault="00220AFF" w:rsidP="004718F8">
            <w:pPr>
              <w:spacing w:after="0"/>
              <w:jc w:val="center"/>
              <w:rPr>
                <w:ins w:id="73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EA0B59" w14:textId="77777777" w:rsidR="00220AFF" w:rsidRPr="00C25669" w:rsidRDefault="00220AFF" w:rsidP="004718F8">
            <w:pPr>
              <w:spacing w:after="0"/>
              <w:jc w:val="center"/>
              <w:rPr>
                <w:ins w:id="73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3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220AFF" w:rsidRPr="00C25669" w14:paraId="5FD65371" w14:textId="77777777" w:rsidTr="00933FB0">
        <w:trPr>
          <w:ins w:id="733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E78B291" w14:textId="77777777" w:rsidR="00220AFF" w:rsidRPr="00C25669" w:rsidRDefault="00220AFF" w:rsidP="004718F8">
            <w:pPr>
              <w:spacing w:after="0"/>
              <w:rPr>
                <w:ins w:id="73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76755E5" w14:textId="77777777" w:rsidR="00220AFF" w:rsidRPr="00C25669" w:rsidRDefault="00220AFF" w:rsidP="004718F8">
            <w:pPr>
              <w:spacing w:after="0"/>
              <w:rPr>
                <w:ins w:id="73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3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256F747" w14:textId="77777777" w:rsidR="00220AFF" w:rsidRPr="00C25669" w:rsidRDefault="00220AFF" w:rsidP="004718F8">
            <w:pPr>
              <w:spacing w:after="0"/>
              <w:jc w:val="center"/>
              <w:rPr>
                <w:ins w:id="73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D592466" w14:textId="2929671C" w:rsidR="00220AFF" w:rsidRPr="00C25669" w:rsidRDefault="00220AFF" w:rsidP="004718F8">
            <w:pPr>
              <w:spacing w:after="0"/>
              <w:jc w:val="center"/>
              <w:rPr>
                <w:ins w:id="738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739" w:author="lili wang/Performance &amp; Regulation Standard Lab /SRC-Beijing/Staff Engineer/Samsung Electronics" w:date="2023-05-05T14:1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0AFF" w:rsidRPr="00C25669" w14:paraId="1BD4865D" w14:textId="77777777" w:rsidTr="00933FB0">
        <w:trPr>
          <w:ins w:id="740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C4BEF97" w14:textId="77777777" w:rsidR="00220AFF" w:rsidRPr="00C25669" w:rsidRDefault="00220AFF" w:rsidP="004718F8">
            <w:pPr>
              <w:spacing w:after="0"/>
              <w:rPr>
                <w:ins w:id="74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8335004" w14:textId="71DAEEF8" w:rsidR="00220AFF" w:rsidRPr="00C25669" w:rsidRDefault="00596D75" w:rsidP="004718F8">
            <w:pPr>
              <w:spacing w:after="0"/>
              <w:rPr>
                <w:ins w:id="74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43" w:author="lili wang/Performance &amp; Regulation Standard Lab /SRC-Beijing/Staff Engineer/Samsung Electronics" w:date="2023-05-06T13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3919353" w14:textId="77777777" w:rsidR="00220AFF" w:rsidRPr="00C25669" w:rsidRDefault="00220AFF" w:rsidP="004718F8">
            <w:pPr>
              <w:spacing w:after="0"/>
              <w:jc w:val="center"/>
              <w:rPr>
                <w:ins w:id="74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2250CB" w14:textId="77777777" w:rsidR="00220AFF" w:rsidRDefault="00220AFF" w:rsidP="004718F8">
            <w:pPr>
              <w:spacing w:after="0"/>
              <w:jc w:val="center"/>
              <w:rPr>
                <w:ins w:id="745" w:author="lili wang/Performance &amp; Regulation Standard Lab /SRC-Beijing/Staff Engineer/Samsung Electronics" w:date="2023-05-05T14:17:00Z"/>
                <w:rFonts w:ascii="Arial" w:eastAsia="宋体" w:hAnsi="Arial"/>
                <w:sz w:val="18"/>
              </w:rPr>
            </w:pPr>
            <w:ins w:id="74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  <w:ins w:id="747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32CDCA3E" w14:textId="20EB2F95" w:rsidR="00220AFF" w:rsidRPr="00C25669" w:rsidRDefault="00220AFF" w:rsidP="004718F8">
            <w:pPr>
              <w:spacing w:after="0"/>
              <w:jc w:val="center"/>
              <w:rPr>
                <w:ins w:id="74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49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220AFF" w:rsidRPr="00C25669" w14:paraId="2A7E48B9" w14:textId="77777777" w:rsidTr="00933FB0">
        <w:trPr>
          <w:ins w:id="750" w:author="lili wang/Performance &amp; Regulation Standard Lab /SRC-Beijing/Staff Engineer/Samsung Electronics" w:date="2023-05-06T11:3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B2E82FE" w14:textId="77777777" w:rsidR="00220AFF" w:rsidRPr="00C25669" w:rsidRDefault="00220AFF" w:rsidP="00220AFF">
            <w:pPr>
              <w:spacing w:after="0"/>
              <w:rPr>
                <w:ins w:id="751" w:author="lili wang/Performance &amp; Regulation Standard Lab /SRC-Beijing/Staff Engineer/Samsung Electronics" w:date="2023-05-06T11:30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2641295" w14:textId="69A8E5F8" w:rsidR="00220AFF" w:rsidRPr="00220AFF" w:rsidRDefault="00220AFF" w:rsidP="00220AFF">
            <w:pPr>
              <w:spacing w:after="0"/>
              <w:rPr>
                <w:ins w:id="752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  <w:ins w:id="753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DMRS ports indexes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4299C78" w14:textId="77777777" w:rsidR="00220AFF" w:rsidRPr="00220AFF" w:rsidRDefault="00220AFF" w:rsidP="00220AFF">
            <w:pPr>
              <w:spacing w:after="0"/>
              <w:jc w:val="center"/>
              <w:rPr>
                <w:ins w:id="754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D49262A" w14:textId="77777777" w:rsidR="00220AFF" w:rsidRPr="00220AFF" w:rsidRDefault="00220AFF" w:rsidP="00220AFF">
            <w:pPr>
              <w:pStyle w:val="TAC"/>
              <w:rPr>
                <w:ins w:id="755" w:author="lili wang/Performance &amp; Regulation Standard Lab /SRC-Beijing/Staff Engineer/Samsung Electronics" w:date="2023-05-06T11:30:00Z"/>
                <w:rFonts w:eastAsia="宋体" w:cs="Arial"/>
                <w:szCs w:val="18"/>
                <w:lang w:eastAsia="zh-CN"/>
              </w:rPr>
            </w:pPr>
            <w:ins w:id="756" w:author="lili wang/Performance &amp; Regulation Standard Lab /SRC-Beijing/Staff Engineer/Samsung Electronics" w:date="2023-05-06T11:30:00Z">
              <w:r w:rsidRPr="00220AFF">
                <w:rPr>
                  <w:rFonts w:eastAsia="宋体" w:cs="Arial"/>
                  <w:szCs w:val="18"/>
                  <w:lang w:eastAsia="zh-CN"/>
                </w:rPr>
                <w:t>{1000,1001} for Rank2</w:t>
              </w:r>
            </w:ins>
          </w:p>
          <w:p w14:paraId="003C23C1" w14:textId="770D8146" w:rsidR="00220AFF" w:rsidRDefault="00220AFF" w:rsidP="00220AFF">
            <w:pPr>
              <w:spacing w:after="0"/>
              <w:jc w:val="center"/>
              <w:rPr>
                <w:ins w:id="757" w:author="lili wang/Performance &amp; Regulation Standard Lab /SRC-Beijing/Staff Engineer/Samsung Electronics" w:date="2023-05-06T11:3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58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</w:ins>
            <w:ins w:id="759" w:author="lili wang/Performance &amp; Regulation Standard Lab /SRC-Beijing/Staff Engineer/Samsung Electronics" w:date="2023-05-06T13:36:00Z">
              <w:r w:rsidR="00B4380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  <w:ins w:id="760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1003} for Rank4</w:t>
              </w:r>
            </w:ins>
          </w:p>
          <w:p w14:paraId="0B64863B" w14:textId="37AB1205" w:rsidR="00220AFF" w:rsidRPr="00220AFF" w:rsidRDefault="00220AFF" w:rsidP="00C6242B">
            <w:pPr>
              <w:spacing w:after="0"/>
              <w:jc w:val="center"/>
              <w:rPr>
                <w:ins w:id="761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  <w:ins w:id="762" w:author="lili wang/Performance &amp; Regulation Standard Lab /SRC-Beijing/Staff Engineer/Samsung Electronics" w:date="2023-05-06T11:31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</w:ins>
            <w:ins w:id="763" w:author="lili wang/Performance &amp; Regulation Standard Lab /SRC-Beijing/Staff Engineer/Samsung Electronics" w:date="2023-05-06T13:08:00Z">
              <w:r w:rsidR="00C6242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  <w:ins w:id="764" w:author="lili wang/Performance &amp; Regulation Standard Lab /SRC-Beijing/Staff Engineer/Samsung Electronics" w:date="2023-05-06T11:31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</w:t>
              </w:r>
            </w:ins>
            <w:ins w:id="765" w:author="lili wang/Performance &amp; Regulation Standard Lab /SRC-Beijing/Staff Engineer/Samsung Electronics" w:date="2023-05-06T13:08:00Z">
              <w:r w:rsidR="00C6242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7</w:t>
              </w:r>
            </w:ins>
            <w:ins w:id="766" w:author="lili wang/Performance &amp; Regulation Standard Lab /SRC-Beijing/Staff Engineer/Samsung Electronics" w:date="2023-05-06T11:31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} for Rank</w:t>
              </w:r>
            </w:ins>
            <w:ins w:id="767" w:author="lili wang/Performance &amp; Regulation Standard Lab /SRC-Beijing/Staff Engineer/Samsung Electronics" w:date="2023-05-06T11:32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220AFF" w:rsidRPr="00C25669" w14:paraId="04408CD6" w14:textId="77777777" w:rsidTr="00933FB0">
        <w:trPr>
          <w:ins w:id="768" w:author="lili wang/Performance &amp; Regulation Standard Lab /SRC-Beijing/Staff Engineer/Samsung Electronics" w:date="2023-05-05T14:21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B3AA252" w14:textId="672E7386" w:rsidR="00220AFF" w:rsidRPr="00477F5E" w:rsidRDefault="00220AFF" w:rsidP="00220AFF">
            <w:pPr>
              <w:spacing w:after="0"/>
              <w:rPr>
                <w:ins w:id="769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ins w:id="770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2372056C" w14:textId="7C12CAA5" w:rsidR="00220AFF" w:rsidRPr="00C25669" w:rsidRDefault="00220AFF" w:rsidP="00220AFF">
            <w:pPr>
              <w:spacing w:after="0"/>
              <w:rPr>
                <w:ins w:id="771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  <w:ins w:id="772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846CDB5" w14:textId="77777777" w:rsidR="00220AFF" w:rsidRPr="00C25669" w:rsidRDefault="00220AFF" w:rsidP="00220AFF">
            <w:pPr>
              <w:spacing w:after="0"/>
              <w:jc w:val="center"/>
              <w:rPr>
                <w:ins w:id="773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4E91E9" w14:textId="1C6CFBD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74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ins w:id="775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</w:t>
              </w:r>
            </w:ins>
            <w:ins w:id="776" w:author="lili wang/Performance &amp; Regulation Standard Lab /SRC-Beijing/Staff Engineer/Samsung Electronics" w:date="2023-05-05T14:39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 and 8Tx</w:t>
              </w:r>
            </w:ins>
          </w:p>
        </w:tc>
      </w:tr>
      <w:tr w:rsidR="00220AFF" w:rsidRPr="00C25669" w14:paraId="2C9FB984" w14:textId="77777777" w:rsidTr="00933FB0">
        <w:trPr>
          <w:ins w:id="777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412DB67" w14:textId="77777777" w:rsidR="00220AFF" w:rsidRPr="00C25669" w:rsidRDefault="00220AFF" w:rsidP="00220AFF">
            <w:pPr>
              <w:spacing w:after="0"/>
              <w:rPr>
                <w:ins w:id="778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277CE24" w14:textId="1153E878" w:rsidR="00220AFF" w:rsidRPr="00C25669" w:rsidRDefault="00220AFF" w:rsidP="00220AFF">
            <w:pPr>
              <w:spacing w:after="0"/>
              <w:rPr>
                <w:ins w:id="779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80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92C1F1B" w14:textId="77777777" w:rsidR="00220AFF" w:rsidRPr="00C25669" w:rsidRDefault="00220AFF" w:rsidP="00220AFF">
            <w:pPr>
              <w:spacing w:after="0"/>
              <w:jc w:val="center"/>
              <w:rPr>
                <w:ins w:id="781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B23B75" w14:textId="5B0A0874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82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83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220AFF" w:rsidRPr="00C25669" w14:paraId="6A33CD76" w14:textId="77777777" w:rsidTr="00933FB0">
        <w:trPr>
          <w:ins w:id="784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DD6473A" w14:textId="77777777" w:rsidR="00220AFF" w:rsidRPr="00C25669" w:rsidRDefault="00220AFF" w:rsidP="00220AFF">
            <w:pPr>
              <w:spacing w:after="0"/>
              <w:rPr>
                <w:ins w:id="785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07748B8" w14:textId="2AF32135" w:rsidR="00220AFF" w:rsidRPr="00C25669" w:rsidRDefault="00220AFF" w:rsidP="00220AFF">
            <w:pPr>
              <w:spacing w:after="0"/>
              <w:rPr>
                <w:ins w:id="786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87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B2DB414" w14:textId="77777777" w:rsidR="00220AFF" w:rsidRPr="00C25669" w:rsidRDefault="00220AFF" w:rsidP="00220AFF">
            <w:pPr>
              <w:spacing w:after="0"/>
              <w:jc w:val="center"/>
              <w:rPr>
                <w:ins w:id="788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016F85" w14:textId="5D5E0A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89" w:author="lili wang/Performance &amp; Regulation Standard Lab /SRC-Beijing/Staff Engineer/Samsung Electronics" w:date="2023-05-05T14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90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</w:t>
              </w:r>
            </w:ins>
            <w:ins w:id="791" w:author="lili wang/Performance &amp; Regulation Standard Lab /SRC-Beijing/Staff Engineer/Samsung Electronics" w:date="2023-05-05T14:25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</w:t>
              </w:r>
            </w:ins>
          </w:p>
          <w:p w14:paraId="03623910" w14:textId="62F855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92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93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  <w:ins w:id="794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8Tx</w:t>
              </w:r>
            </w:ins>
          </w:p>
        </w:tc>
      </w:tr>
      <w:tr w:rsidR="00220AFF" w:rsidRPr="00C25669" w14:paraId="24842B87" w14:textId="77777777" w:rsidTr="00933FB0">
        <w:trPr>
          <w:ins w:id="795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53D45EA2" w14:textId="77777777" w:rsidR="00220AFF" w:rsidRPr="00C25669" w:rsidRDefault="00220AFF" w:rsidP="00220AFF">
            <w:pPr>
              <w:spacing w:after="0"/>
              <w:rPr>
                <w:ins w:id="796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153F432C" w14:textId="5F63CDFE" w:rsidR="00220AFF" w:rsidRPr="00C25669" w:rsidRDefault="00220AFF" w:rsidP="00220AFF">
            <w:pPr>
              <w:spacing w:after="0"/>
              <w:rPr>
                <w:ins w:id="797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98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700AC0D" w14:textId="77777777" w:rsidR="00220AFF" w:rsidRPr="00C25669" w:rsidRDefault="00220AFF" w:rsidP="00220AFF">
            <w:pPr>
              <w:spacing w:after="0"/>
              <w:jc w:val="center"/>
              <w:rPr>
                <w:ins w:id="799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D549FD" w14:textId="12E27001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00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801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220AFF" w:rsidRPr="00C25669" w14:paraId="08193860" w14:textId="77777777" w:rsidTr="00933FB0">
        <w:trPr>
          <w:ins w:id="802" w:author="lili wang/Performance &amp; Regulation Standard Lab /SRC-Beijing/Staff Engineer/Samsung Electronics" w:date="2023-05-05T14:23:00Z"/>
        </w:trPr>
        <w:tc>
          <w:tcPr>
            <w:tcW w:w="1814" w:type="dxa"/>
            <w:vMerge/>
            <w:shd w:val="clear" w:color="auto" w:fill="auto"/>
          </w:tcPr>
          <w:p w14:paraId="4C513989" w14:textId="77777777" w:rsidR="00220AFF" w:rsidRPr="00C25669" w:rsidRDefault="00220AFF" w:rsidP="00220AFF">
            <w:pPr>
              <w:spacing w:after="0"/>
              <w:rPr>
                <w:ins w:id="803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3190F1D" w14:textId="5634B60B" w:rsidR="00220AFF" w:rsidRPr="00C25669" w:rsidRDefault="00220AFF" w:rsidP="00220AFF">
            <w:pPr>
              <w:spacing w:after="0"/>
              <w:rPr>
                <w:ins w:id="804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  <w:ins w:id="805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65BD47" w14:textId="77777777" w:rsidR="00220AFF" w:rsidRPr="00C25669" w:rsidRDefault="00220AFF" w:rsidP="00220AFF">
            <w:pPr>
              <w:spacing w:after="0"/>
              <w:jc w:val="center"/>
              <w:rPr>
                <w:ins w:id="806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1745EFB" w14:textId="77777777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07" w:author="lili wang/Performance &amp; Regulation Standard Lab /SRC-Beijing/Staff Engineer/Samsung Electronics" w:date="2023-05-05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08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000000</w:t>
              </w:r>
            </w:ins>
            <w:ins w:id="809" w:author="lili wang/Performance &amp; Regulation Standard Lab /SRC-Beijing/Staff Engineer/Samsung Electronics" w:date="2023-05-05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 for rank 2 </w:t>
              </w:r>
            </w:ins>
          </w:p>
          <w:p w14:paraId="56F63CCD" w14:textId="7E91D29E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10" w:author="lili wang/Performance &amp; Regulation Standard Lab /SRC-Beijing/Staff Engineer/Samsung Electronics" w:date="2023-05-05T14:2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11" w:author="lili wang/Performance &amp; Regulation Standard Lab /SRC-Beijing/Staff Engineer/Samsung Electronics" w:date="2023-05-05T14:28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00001000 for rank 4 </w:t>
              </w:r>
            </w:ins>
          </w:p>
          <w:p w14:paraId="011B1C4C" w14:textId="163D501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812" w:author="lili wang/Performance &amp; Regulation Standard Lab /SRC-Beijing/Staff Engineer/Samsung Electronics" w:date="2023-05-05T14:23:00Z"/>
                <w:rFonts w:ascii="Arial" w:eastAsia="宋体" w:hAnsi="Arial" w:cs="Arial"/>
                <w:sz w:val="18"/>
                <w:szCs w:val="18"/>
              </w:rPr>
            </w:pPr>
            <w:ins w:id="813" w:author="lili wang/Performance &amp; Regulation Standard Lab /SRC-Beijing/Staff Engineer/Samsung Electronics" w:date="2023-05-05T14:28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10000000 for rank 8 </w:t>
              </w:r>
            </w:ins>
          </w:p>
        </w:tc>
      </w:tr>
      <w:tr w:rsidR="00477F5E" w:rsidRPr="00C25669" w14:paraId="6E4D405F" w14:textId="77777777" w:rsidTr="00933FB0">
        <w:trPr>
          <w:ins w:id="814" w:author="lili wang/Performance &amp; Regulation Standard Lab /SRC-Beijing/Staff Engineer/Samsung Electronics" w:date="2023-08-01T13:43:00Z"/>
        </w:trPr>
        <w:tc>
          <w:tcPr>
            <w:tcW w:w="1814" w:type="dxa"/>
            <w:shd w:val="clear" w:color="auto" w:fill="auto"/>
          </w:tcPr>
          <w:p w14:paraId="4A474C47" w14:textId="7FB6DB67" w:rsidR="00477F5E" w:rsidRPr="00C25669" w:rsidRDefault="00477F5E" w:rsidP="00220AFF">
            <w:pPr>
              <w:spacing w:after="0"/>
              <w:rPr>
                <w:ins w:id="815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816" w:author="lili wang/Performance &amp; Regulation Standard Lab /SRC-Beijing/Staff Engineer/Samsung Electronics" w:date="2023-08-01T13:44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2C460999" w14:textId="2343BC57" w:rsidR="00477F5E" w:rsidRPr="00C25669" w:rsidRDefault="00477F5E" w:rsidP="00220AFF">
            <w:pPr>
              <w:spacing w:after="0"/>
              <w:rPr>
                <w:ins w:id="817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818" w:author="lili wang/Performance &amp; Regulation Standard Lab /SRC-Beijing/Staff Engineer/Samsung Electronics" w:date="2023-08-01T13:46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EB0934" w14:textId="77777777" w:rsidR="00477F5E" w:rsidRPr="00C25669" w:rsidRDefault="00477F5E" w:rsidP="00220AFF">
            <w:pPr>
              <w:spacing w:after="0"/>
              <w:jc w:val="center"/>
              <w:rPr>
                <w:ins w:id="819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B24070F" w14:textId="64BE7BA5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820" w:author="lili wang/Performance &amp; Regulation Standard Lab /SRC-Beijing/Staff Engineer/Samsung Electronics" w:date="2023-08-01T13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21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822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 </w:t>
              </w:r>
            </w:ins>
            <w:ins w:id="823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74CCC277" w14:textId="165562DD" w:rsidR="00477F5E" w:rsidRPr="00294AB6" w:rsidRDefault="00477F5E" w:rsidP="00477F5E">
            <w:pPr>
              <w:keepNext/>
              <w:keepLines/>
              <w:spacing w:after="0"/>
              <w:jc w:val="center"/>
              <w:rPr>
                <w:ins w:id="824" w:author="lili wang/Performance &amp; Regulation Standard Lab /SRC-Beijing/Staff Engineer/Samsung Electronics" w:date="2023-08-01T13:43:00Z"/>
                <w:rFonts w:eastAsia="宋体"/>
                <w:lang w:eastAsia="zh-CN"/>
              </w:rPr>
            </w:pPr>
            <w:ins w:id="825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826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477F5E" w:rsidRPr="00C25669" w14:paraId="4BF8DFEA" w14:textId="77777777" w:rsidTr="00933FB0">
        <w:trPr>
          <w:ins w:id="827" w:author="lili wang/Performance &amp; Regulation Standard Lab /SRC-Beijing/Staff Engineer/Samsung Electronics" w:date="2023-08-01T13:48:00Z"/>
        </w:trPr>
        <w:tc>
          <w:tcPr>
            <w:tcW w:w="1814" w:type="dxa"/>
            <w:shd w:val="clear" w:color="auto" w:fill="auto"/>
          </w:tcPr>
          <w:p w14:paraId="533332D0" w14:textId="66E321B9" w:rsidR="00477F5E" w:rsidRPr="00477F5E" w:rsidRDefault="00477F5E" w:rsidP="00220AFF">
            <w:pPr>
              <w:spacing w:after="0"/>
              <w:rPr>
                <w:ins w:id="828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  <w:ins w:id="829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851" w:type="dxa"/>
            <w:shd w:val="clear" w:color="auto" w:fill="auto"/>
          </w:tcPr>
          <w:p w14:paraId="6E313AF0" w14:textId="52A98395" w:rsidR="00477F5E" w:rsidRPr="00477F5E" w:rsidRDefault="00477F5E" w:rsidP="00BF69B8">
            <w:pPr>
              <w:spacing w:after="0"/>
              <w:rPr>
                <w:ins w:id="830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  <w:ins w:id="831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/>
                  <w:sz w:val="18"/>
                </w:rPr>
                <w:t>Row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AF002C" w14:textId="77777777" w:rsidR="00477F5E" w:rsidRPr="00C25669" w:rsidRDefault="00477F5E" w:rsidP="00220AFF">
            <w:pPr>
              <w:spacing w:after="0"/>
              <w:jc w:val="center"/>
              <w:rPr>
                <w:ins w:id="832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1A682E8" w14:textId="77C4E5B1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833" w:author="lili wang/Performance &amp; Regulation Standard Lab /SRC-Beijing/Staff Engineer/Samsung Electronics" w:date="2023-08-01T13:48:00Z"/>
                <w:rFonts w:ascii="Arial" w:eastAsia="宋体" w:hAnsi="Arial" w:cs="Arial"/>
                <w:sz w:val="18"/>
                <w:szCs w:val="18"/>
              </w:rPr>
            </w:pPr>
            <w:ins w:id="834" w:author="lili wang/Performance &amp; Regulation Standard Lab /SRC-Beijing/Staff Engineer/Samsung Electronics" w:date="2023-08-01T13:56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</w:ins>
            <w:ins w:id="835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for </w:t>
              </w:r>
            </w:ins>
            <w:ins w:id="836" w:author="lili wang/Performance &amp; Regulation Standard Lab /SRC-Beijing/Staff Engineer/Samsung Electronics" w:date="2023-08-01T13:56:00Z"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</w:ins>
            <w:ins w:id="837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CSI-RS ports</w:t>
              </w:r>
            </w:ins>
          </w:p>
        </w:tc>
      </w:tr>
      <w:tr w:rsidR="00220AFF" w:rsidRPr="00C25669" w14:paraId="0C3FAF0C" w14:textId="77777777" w:rsidTr="00933FB0">
        <w:trPr>
          <w:ins w:id="838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6B37" w14:textId="77777777" w:rsidR="00220AFF" w:rsidRPr="00C25669" w:rsidRDefault="00220AFF" w:rsidP="00220AFF">
            <w:pPr>
              <w:keepNext/>
              <w:keepLines/>
              <w:spacing w:after="0"/>
              <w:rPr>
                <w:ins w:id="839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84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E165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4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FC03" w14:textId="1C145AC4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4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843" w:author="lili wang/Performance &amp; Regulation Standard Lab /SRC-Beijing/Staff Engineer/Samsung Electronics" w:date="2023-05-05T14:12:00Z">
              <w:r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220AFF" w:rsidRPr="00C25669" w14:paraId="33C823E3" w14:textId="77777777" w:rsidTr="00933FB0">
        <w:trPr>
          <w:ins w:id="844" w:author="lili wang/Performance &amp; Regulation Standard Lab /SRC-Beijing/Staff Engineer/Samsung Electronics" w:date="2023-05-05T14:1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4A73" w14:textId="72D35164" w:rsidR="00220AFF" w:rsidRPr="00C25669" w:rsidRDefault="00220AFF" w:rsidP="00220AFF">
            <w:pPr>
              <w:keepNext/>
              <w:keepLines/>
              <w:spacing w:after="0"/>
              <w:rPr>
                <w:ins w:id="845" w:author="lili wang/Performance &amp; Regulation Standard Lab /SRC-Beijing/Staff Engineer/Samsung Electronics" w:date="2023-05-05T14:12:00Z"/>
                <w:rFonts w:ascii="Arial" w:eastAsia="宋体" w:hAnsi="Arial"/>
                <w:sz w:val="18"/>
                <w:lang w:val="en-US" w:eastAsia="zh-CN"/>
              </w:rPr>
            </w:pPr>
            <w:ins w:id="846" w:author="lili wang/Performance &amp; Regulation Standard Lab /SRC-Beijing/Staff Engineer/Samsung Electronics" w:date="2023-05-05T14:1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aximum HARQ transmissions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E482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47" w:author="lili wang/Performance &amp; Regulation Standard Lab /SRC-Beijing/Staff Engineer/Samsung Electronics" w:date="2023-05-05T14:1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3B0C" w14:textId="2FE650CE" w:rsidR="00220AFF" w:rsidRDefault="00220AFF" w:rsidP="00220AFF">
            <w:pPr>
              <w:keepNext/>
              <w:keepLines/>
              <w:spacing w:after="0"/>
              <w:jc w:val="center"/>
              <w:rPr>
                <w:ins w:id="848" w:author="lili wang/Performance &amp; Regulation Standard Lab /SRC-Beijing/Staff Engineer/Samsung Electronics" w:date="2023-05-05T14:12:00Z"/>
                <w:rFonts w:ascii="Arial" w:eastAsia="宋体" w:hAnsi="Arial"/>
                <w:sz w:val="18"/>
                <w:lang w:eastAsia="zh-CN"/>
              </w:rPr>
            </w:pPr>
            <w:ins w:id="849" w:author="lili wang/Performance &amp; Regulation Standard Lab /SRC-Beijing/Staff Engineer/Samsung Electronics" w:date="2023-05-05T14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220AFF" w:rsidRPr="00C25669" w14:paraId="3C45FABD" w14:textId="77777777" w:rsidTr="00933FB0">
        <w:trPr>
          <w:ins w:id="850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1C6E" w14:textId="77777777" w:rsidR="00220AFF" w:rsidRPr="00C25669" w:rsidRDefault="00220AFF" w:rsidP="00220AFF">
            <w:pPr>
              <w:keepNext/>
              <w:keepLines/>
              <w:spacing w:after="0"/>
              <w:rPr>
                <w:ins w:id="851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85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5CDC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5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46E8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854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85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Specific to each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and as defined in Annex A.1.2</w:t>
              </w:r>
            </w:ins>
          </w:p>
        </w:tc>
      </w:tr>
    </w:tbl>
    <w:p w14:paraId="63B0F0EF" w14:textId="1617FD95" w:rsidR="00B23EFC" w:rsidRDefault="00B23EFC" w:rsidP="00B23EFC">
      <w:pPr>
        <w:rPr>
          <w:ins w:id="856" w:author="lili wang/Performance &amp; Regulation Standard Lab /SRC-Beijing/Staff Engineer/Samsung Electronics" w:date="2023-05-05T14:02:00Z"/>
          <w:rFonts w:eastAsia="宋体"/>
        </w:rPr>
      </w:pPr>
    </w:p>
    <w:p w14:paraId="642C38EE" w14:textId="5B391D8D" w:rsidR="00F531C5" w:rsidRPr="00AC3283" w:rsidRDefault="00F531C5" w:rsidP="00F531C5">
      <w:pPr>
        <w:pStyle w:val="TH"/>
        <w:rPr>
          <w:ins w:id="857" w:author="lili wang/Performance &amp; Regulation Standard Lab /SRC-Beijing/Staff Engineer/Samsung Electronics" w:date="2023-05-05T14:51:00Z"/>
        </w:rPr>
      </w:pPr>
      <w:ins w:id="858" w:author="lili wang/Performance &amp; Regulation Standard Lab /SRC-Beijing/Staff Engineer/Samsung Electronics" w:date="2023-05-05T14:51:00Z">
        <w:r w:rsidRPr="00AC3283">
          <w:t>Table 5.2.</w:t>
        </w:r>
      </w:ins>
      <w:ins w:id="859" w:author="lili wang/Performance &amp; Regulation Standard Lab /SRC-Beijing/Staff Engineer/Samsung Electronics" w:date="2023-05-05T14:55:00Z">
        <w:r>
          <w:t>4</w:t>
        </w:r>
      </w:ins>
      <w:ins w:id="860" w:author="lili wang/Performance &amp; Regulation Standard Lab /SRC-Beijing/Staff Engineer/Samsung Electronics" w:date="2023-05-05T14:51:00Z">
        <w:r w:rsidRPr="00AC3283">
          <w:t>.2.1-</w:t>
        </w:r>
      </w:ins>
      <w:ins w:id="861" w:author="lili wang/Performance &amp; Regulation Standard Lab /SRC-Beijing/Staff Engineer/Samsung Electronics" w:date="2023-05-05T14:56:00Z">
        <w:r>
          <w:t>3</w:t>
        </w:r>
      </w:ins>
      <w:ins w:id="862" w:author="lili wang/Performance &amp; Regulation Standard Lab /SRC-Beijing/Staff Engineer/Samsung Electronics" w:date="2023-05-05T14:51:00Z">
        <w:r w:rsidRPr="00AC3283">
          <w:t>: Minimum performance for Rank 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07"/>
        <w:gridCol w:w="1190"/>
        <w:gridCol w:w="1052"/>
        <w:gridCol w:w="1089"/>
        <w:gridCol w:w="808"/>
        <w:gridCol w:w="1171"/>
        <w:gridCol w:w="1261"/>
        <w:gridCol w:w="1089"/>
        <w:gridCol w:w="1362"/>
      </w:tblGrid>
      <w:tr w:rsidR="00F531C5" w:rsidRPr="00AC3283" w14:paraId="06E18DA8" w14:textId="77777777" w:rsidTr="00C14FF7">
        <w:trPr>
          <w:trHeight w:val="384"/>
          <w:jc w:val="center"/>
          <w:ins w:id="863" w:author="lili wang/Performance &amp; Regulation Standard Lab /SRC-Beijing/Staff Engineer/Samsung Electronics" w:date="2023-05-05T14:51:00Z"/>
        </w:trPr>
        <w:tc>
          <w:tcPr>
            <w:tcW w:w="315" w:type="pct"/>
            <w:vMerge w:val="restart"/>
            <w:shd w:val="clear" w:color="auto" w:fill="FFFFFF"/>
            <w:vAlign w:val="center"/>
          </w:tcPr>
          <w:p w14:paraId="0F90F601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6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6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 w14:paraId="473A3B49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6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6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20013ED5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6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6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6AD426A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  <w:lang w:eastAsia="zh-CN"/>
              </w:rPr>
            </w:pPr>
            <w:ins w:id="87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20" w:type="pct"/>
            <w:vMerge w:val="restart"/>
            <w:shd w:val="clear" w:color="auto" w:fill="FFFFFF"/>
            <w:vAlign w:val="center"/>
          </w:tcPr>
          <w:p w14:paraId="67DBB420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7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729A1959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7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1CCB507D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7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73" w:type="pct"/>
            <w:gridSpan w:val="2"/>
            <w:shd w:val="clear" w:color="auto" w:fill="FFFFFF"/>
            <w:vAlign w:val="center"/>
          </w:tcPr>
          <w:p w14:paraId="3EDB874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7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7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531C5" w:rsidRPr="00AC3283" w14:paraId="747C266F" w14:textId="77777777" w:rsidTr="00C14FF7">
        <w:trPr>
          <w:trHeight w:val="384"/>
          <w:jc w:val="center"/>
          <w:ins w:id="880" w:author="lili wang/Performance &amp; Regulation Standard Lab /SRC-Beijing/Staff Engineer/Samsung Electronics" w:date="2023-05-05T14:51:00Z"/>
        </w:trPr>
        <w:tc>
          <w:tcPr>
            <w:tcW w:w="315" w:type="pct"/>
            <w:vMerge/>
            <w:shd w:val="clear" w:color="auto" w:fill="FFFFFF"/>
            <w:vAlign w:val="center"/>
          </w:tcPr>
          <w:p w14:paraId="160417DD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1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8" w:type="pct"/>
            <w:vMerge/>
            <w:shd w:val="clear" w:color="auto" w:fill="FFFFFF"/>
            <w:vAlign w:val="center"/>
          </w:tcPr>
          <w:p w14:paraId="361424BF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3DD2745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3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4DC666AE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20" w:type="pct"/>
            <w:vMerge/>
            <w:shd w:val="clear" w:color="auto" w:fill="FFFFFF"/>
          </w:tcPr>
          <w:p w14:paraId="4F5DEDB6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5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61754A6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14:paraId="6BB4A28A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7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65" w:type="pct"/>
            <w:shd w:val="clear" w:color="auto" w:fill="FFFFFF"/>
            <w:vAlign w:val="center"/>
          </w:tcPr>
          <w:p w14:paraId="0BCC86C4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8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8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405ABFC8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9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9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531C5" w:rsidRPr="00AC3283" w14:paraId="67D0CC7D" w14:textId="77777777" w:rsidTr="00C14FF7">
        <w:trPr>
          <w:trHeight w:val="194"/>
          <w:jc w:val="center"/>
          <w:ins w:id="892" w:author="lili wang/Performance &amp; Regulation Standard Lab /SRC-Beijing/Staff Engineer/Samsung Electronics" w:date="2023-05-05T14:51:00Z"/>
        </w:trPr>
        <w:tc>
          <w:tcPr>
            <w:tcW w:w="315" w:type="pct"/>
            <w:shd w:val="clear" w:color="auto" w:fill="FFFFFF"/>
            <w:vAlign w:val="center"/>
          </w:tcPr>
          <w:p w14:paraId="59DB54CD" w14:textId="17838B99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893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894" w:author="lili wang/Performance &amp; Regulation Standard Lab /SRC-Beijing/Staff Engineer/Samsung Electronics" w:date="2023-05-05T14:56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89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 w14:paraId="4E512CA4" w14:textId="5A113672" w:rsidR="00F531C5" w:rsidRPr="00AC3283" w:rsidRDefault="00BF69B8" w:rsidP="004718F8">
            <w:pPr>
              <w:keepNext/>
              <w:keepLines/>
              <w:spacing w:after="0"/>
              <w:jc w:val="center"/>
              <w:rPr>
                <w:ins w:id="896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97" w:author="lili wang/Performance &amp; Regulation Standard Lab /SRC-Beijing/Staff Engineer/Samsung Electronics" w:date="2023-08-01T14:07:00Z">
              <w:del w:id="898" w:author="samsung" w:date="2023-08-23T10:49:00Z">
                <w:r w:rsidDel="006F0DBA">
                  <w:rPr>
                    <w:rFonts w:ascii="Arial" w:eastAsia="宋体" w:hAnsi="Arial" w:cs="Arial"/>
                    <w:sz w:val="18"/>
                    <w:szCs w:val="18"/>
                  </w:rPr>
                  <w:delText>[</w:delText>
                </w:r>
              </w:del>
            </w:ins>
            <w:ins w:id="899" w:author="lili wang/Performance &amp; Regulation Standard Lab /SRC-Beijing/Staff Engineer/Samsung Electronics" w:date="2023-05-05T15:05:00Z">
              <w:r w:rsidR="00D67C5C" w:rsidRPr="00C25669">
                <w:rPr>
                  <w:rFonts w:ascii="Arial" w:eastAsia="宋体" w:hAnsi="Arial" w:cs="Arial"/>
                  <w:sz w:val="18"/>
                  <w:szCs w:val="18"/>
                </w:rPr>
                <w:t>R.PDSCH.2-3.1 TDD</w:t>
              </w:r>
            </w:ins>
            <w:ins w:id="900" w:author="lili wang/Performance &amp; Regulation Standard Lab /SRC-Beijing/Staff Engineer/Samsung Electronics" w:date="2023-08-01T14:07:00Z">
              <w:del w:id="901" w:author="samsung" w:date="2023-08-23T10:49:00Z">
                <w:r w:rsidDel="006F0DBA">
                  <w:rPr>
                    <w:rFonts w:ascii="Arial" w:eastAsia="宋体" w:hAnsi="Arial" w:cs="Arial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546" w:type="pct"/>
            <w:shd w:val="clear" w:color="auto" w:fill="FFFFFF"/>
            <w:vAlign w:val="center"/>
          </w:tcPr>
          <w:p w14:paraId="1B2A6633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902" w:author="lili wang/Performance &amp; Regulation Standard Lab /SRC-Beijing/Staff Engineer/Samsung Electronics" w:date="2023-05-05T14:51:00Z"/>
                <w:rFonts w:ascii="Arial" w:eastAsia="宋体" w:hAnsi="Arial"/>
                <w:sz w:val="18"/>
              </w:rPr>
            </w:pPr>
            <w:ins w:id="90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449F651B" w14:textId="230A3E15" w:rsidR="00F531C5" w:rsidRPr="00AC3283" w:rsidRDefault="00BF69B8" w:rsidP="00BF69B8">
            <w:pPr>
              <w:keepNext/>
              <w:keepLines/>
              <w:spacing w:after="0"/>
              <w:jc w:val="center"/>
              <w:rPr>
                <w:ins w:id="904" w:author="lili wang/Performance &amp; Regulation Standard Lab /SRC-Beijing/Staff Engineer/Samsung Electronics" w:date="2023-05-05T14:51:00Z"/>
                <w:rFonts w:ascii="Arial" w:eastAsia="宋体" w:hAnsi="Arial"/>
                <w:sz w:val="18"/>
                <w:lang w:eastAsia="zh-CN"/>
              </w:rPr>
            </w:pPr>
            <w:ins w:id="905" w:author="lili wang/Performance &amp; Regulation Standard Lab /SRC-Beijing/Staff Engineer/Samsung Electronics" w:date="2023-08-01T14:05:00Z">
              <w:del w:id="906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907" w:author="lili wang/Performance &amp; Regulation Standard Lab /SRC-Beijing/Staff Engineer/Samsung Electronics" w:date="2023-05-05T14:51:00Z">
              <w:r w:rsidR="00F531C5"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="00F531C5"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</w:ins>
            <w:ins w:id="908" w:author="lili wang/Performance &amp; Regulation Standard Lab /SRC-Beijing/Staff Engineer/Samsung Electronics" w:date="2023-08-01T14:12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  <w:ins w:id="909" w:author="lili wang/Performance &amp; Regulation Standard Lab /SRC-Beijing/Staff Engineer/Samsung Electronics" w:date="2023-08-01T14:05:00Z">
              <w:del w:id="910" w:author="samsung" w:date="2023-08-23T10:50:00Z">
                <w:r w:rsidDel="006F0DBA"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420" w:type="pct"/>
            <w:shd w:val="clear" w:color="auto" w:fill="FFFFFF"/>
            <w:vAlign w:val="center"/>
          </w:tcPr>
          <w:p w14:paraId="31F68797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911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12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59BC69F8" w14:textId="42A8C44E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913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14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</w:ins>
            <w:ins w:id="915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C</w:t>
              </w:r>
            </w:ins>
            <w:ins w:id="91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17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  <w:ins w:id="918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</w:ins>
            <w:ins w:id="919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14:paraId="2C3A3F30" w14:textId="1B379BC4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920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2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922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92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</w:ins>
            <w:ins w:id="924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5196E416" w14:textId="77777777" w:rsidR="00F531C5" w:rsidRPr="00AC3283" w:rsidRDefault="00F531C5" w:rsidP="004718F8">
            <w:pPr>
              <w:keepNext/>
              <w:keepLines/>
              <w:spacing w:after="0"/>
              <w:jc w:val="center"/>
              <w:rPr>
                <w:ins w:id="925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92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24B8FD0E" w14:textId="296F90F3" w:rsidR="00F531C5" w:rsidRPr="00AC3283" w:rsidRDefault="00D67C5C" w:rsidP="004718F8">
            <w:pPr>
              <w:keepNext/>
              <w:keepLines/>
              <w:spacing w:after="0"/>
              <w:jc w:val="center"/>
              <w:rPr>
                <w:ins w:id="927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928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929" w:author="samsung" w:date="2023-09-22T16:48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930" w:author="samsung" w:date="2023-09-22T16:48:00Z">
              <w:del w:id="931" w:author="RAN4#109" w:date="2023-11-01T14:46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13.8</w:delText>
                </w:r>
              </w:del>
            </w:ins>
            <w:ins w:id="932" w:author="RAN4#109" w:date="2023-11-01T14:46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933" w:author="RAN4#109" w:date="2023-11-01T14:47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3.</w:t>
              </w:r>
            </w:ins>
            <w:ins w:id="934" w:author="RAN4#110" w:date="2024-02-29T15:10:00Z">
              <w:r w:rsidR="009A6A4B"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  <w:ins w:id="935" w:author="RAN4#109" w:date="2023-11-01T14:47:00Z">
              <w:del w:id="936" w:author="RAN4#110" w:date="2024-01-24T16:05:00Z">
                <w:r w:rsidR="00300BDD" w:rsidDel="00964B82">
                  <w:rPr>
                    <w:rFonts w:ascii="Arial" w:eastAsia="宋体" w:hAnsi="Arial" w:cs="Arial"/>
                    <w:sz w:val="18"/>
                    <w:lang w:eastAsia="zh-CN"/>
                  </w:rPr>
                  <w:delText>5</w:delText>
                </w:r>
              </w:del>
            </w:ins>
            <w:ins w:id="937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C14FF7" w:rsidRPr="00AC3283" w14:paraId="7E36CD08" w14:textId="77777777" w:rsidTr="00C14FF7">
        <w:trPr>
          <w:trHeight w:val="194"/>
          <w:jc w:val="center"/>
          <w:ins w:id="938" w:author="RAN4#110" w:date="2024-03-01T14:29:00Z"/>
        </w:trPr>
        <w:tc>
          <w:tcPr>
            <w:tcW w:w="315" w:type="pct"/>
            <w:shd w:val="clear" w:color="auto" w:fill="FFFFFF"/>
            <w:vAlign w:val="center"/>
          </w:tcPr>
          <w:p w14:paraId="1C447255" w14:textId="31EEE571" w:rsidR="00C14FF7" w:rsidRDefault="00C14FF7" w:rsidP="00C14FF7">
            <w:pPr>
              <w:keepNext/>
              <w:keepLines/>
              <w:spacing w:after="0"/>
              <w:jc w:val="center"/>
              <w:rPr>
                <w:ins w:id="939" w:author="RAN4#110" w:date="2024-03-01T14:29:00Z"/>
                <w:rFonts w:ascii="Arial" w:eastAsia="宋体" w:hAnsi="Arial" w:cs="Arial"/>
                <w:sz w:val="18"/>
              </w:rPr>
            </w:pPr>
            <w:ins w:id="940" w:author="RAN4#110" w:date="2024-03-01T14:29:00Z"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 w14:paraId="08E2D4F7" w14:textId="34E4FA7D" w:rsidR="00C14FF7" w:rsidDel="006F0DBA" w:rsidRDefault="00C14FF7" w:rsidP="00C14FF7">
            <w:pPr>
              <w:keepNext/>
              <w:keepLines/>
              <w:spacing w:after="0"/>
              <w:jc w:val="center"/>
              <w:rPr>
                <w:ins w:id="941" w:author="RAN4#110" w:date="2024-03-01T14:29:00Z"/>
                <w:rFonts w:ascii="Arial" w:eastAsia="宋体" w:hAnsi="Arial" w:cs="Arial"/>
                <w:sz w:val="18"/>
                <w:szCs w:val="18"/>
              </w:rPr>
            </w:pPr>
            <w:ins w:id="942" w:author="RAN4#110" w:date="2024-03-01T14:29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R.PDSCH.2-3.1 TDD</w:t>
              </w:r>
            </w:ins>
          </w:p>
        </w:tc>
        <w:tc>
          <w:tcPr>
            <w:tcW w:w="546" w:type="pct"/>
            <w:shd w:val="clear" w:color="auto" w:fill="FFFFFF"/>
            <w:vAlign w:val="center"/>
          </w:tcPr>
          <w:p w14:paraId="0110B00C" w14:textId="4F6A7077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943" w:author="RAN4#110" w:date="2024-03-01T14:29:00Z"/>
                <w:rFonts w:ascii="Arial" w:eastAsia="宋体" w:hAnsi="Arial"/>
                <w:sz w:val="18"/>
              </w:rPr>
            </w:pPr>
            <w:ins w:id="944" w:author="RAN4#110" w:date="2024-03-01T14:29:00Z">
              <w:r w:rsidRPr="00AC3283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783E6531" w14:textId="41696404" w:rsidR="00C14FF7" w:rsidDel="006F0DBA" w:rsidRDefault="00C14FF7" w:rsidP="00C14FF7">
            <w:pPr>
              <w:keepNext/>
              <w:keepLines/>
              <w:spacing w:after="0"/>
              <w:jc w:val="center"/>
              <w:rPr>
                <w:ins w:id="945" w:author="RAN4#110" w:date="2024-03-01T14:29:00Z"/>
                <w:rFonts w:ascii="Arial" w:eastAsia="宋体" w:hAnsi="Arial"/>
                <w:sz w:val="18"/>
              </w:rPr>
            </w:pPr>
            <w:ins w:id="946" w:author="RAN4#110" w:date="2024-03-01T14:29:00Z"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420" w:type="pct"/>
            <w:shd w:val="clear" w:color="auto" w:fill="FFFFFF"/>
            <w:vAlign w:val="center"/>
          </w:tcPr>
          <w:p w14:paraId="0CBD08C8" w14:textId="032EBEAE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947" w:author="RAN4#110" w:date="2024-03-01T14:29:00Z"/>
                <w:rFonts w:ascii="Arial" w:eastAsia="宋体" w:hAnsi="Arial"/>
                <w:sz w:val="18"/>
              </w:rPr>
            </w:pPr>
            <w:ins w:id="948" w:author="RAN4#110" w:date="2024-03-01T14:29:00Z">
              <w:r w:rsidRPr="00AC3283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4B06A8F6" w14:textId="3355C8CB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949" w:author="RAN4#110" w:date="2024-03-01T14:29:00Z"/>
                <w:rFonts w:ascii="Arial" w:eastAsia="宋体" w:hAnsi="Arial" w:cs="Arial"/>
                <w:sz w:val="18"/>
              </w:rPr>
            </w:pPr>
            <w:ins w:id="950" w:author="RAN4#110" w:date="2024-03-01T14:29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14:paraId="598CCA12" w14:textId="7D04D455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951" w:author="RAN4#110" w:date="2024-03-01T14:29:00Z"/>
                <w:rFonts w:ascii="Arial" w:eastAsia="宋体" w:hAnsi="Arial" w:cs="Arial"/>
                <w:sz w:val="18"/>
              </w:rPr>
            </w:pPr>
            <w:ins w:id="952" w:author="RAN4#110" w:date="2024-03-01T14:29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0930F32D" w14:textId="3D52C7C0" w:rsidR="00C14FF7" w:rsidRPr="00AC3283" w:rsidRDefault="00C14FF7" w:rsidP="00C14FF7">
            <w:pPr>
              <w:keepNext/>
              <w:keepLines/>
              <w:spacing w:after="0"/>
              <w:jc w:val="center"/>
              <w:rPr>
                <w:ins w:id="953" w:author="RAN4#110" w:date="2024-03-01T14:29:00Z"/>
                <w:rFonts w:ascii="Arial" w:eastAsia="宋体" w:hAnsi="Arial" w:cs="Arial"/>
                <w:sz w:val="18"/>
              </w:rPr>
            </w:pPr>
            <w:ins w:id="954" w:author="RAN4#110" w:date="2024-03-01T14:29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35EDC8A2" w14:textId="3BE8C11E" w:rsidR="00C14FF7" w:rsidRDefault="00C14FF7" w:rsidP="00C14FF7">
            <w:pPr>
              <w:keepNext/>
              <w:keepLines/>
              <w:spacing w:after="0"/>
              <w:jc w:val="center"/>
              <w:rPr>
                <w:ins w:id="955" w:author="RAN4#110" w:date="2024-03-01T14:29:00Z"/>
                <w:rFonts w:ascii="Arial" w:eastAsia="宋体" w:hAnsi="Arial" w:cs="Arial"/>
                <w:sz w:val="18"/>
                <w:lang w:eastAsia="zh-CN"/>
              </w:rPr>
            </w:pPr>
            <w:ins w:id="956" w:author="RAN4#110" w:date="2024-03-01T14:29:00Z">
              <w:r>
                <w:rPr>
                  <w:rFonts w:ascii="Arial" w:eastAsia="宋体" w:hAnsi="Arial" w:cs="Arial"/>
                  <w:sz w:val="18"/>
                  <w:lang w:eastAsia="zh-CN"/>
                </w:rPr>
                <w:t>[16.0]</w:t>
              </w:r>
            </w:ins>
          </w:p>
        </w:tc>
      </w:tr>
    </w:tbl>
    <w:p w14:paraId="3168012A" w14:textId="7E017F65" w:rsidR="00B23EFC" w:rsidRDefault="00B23EFC" w:rsidP="00B23EFC">
      <w:pPr>
        <w:rPr>
          <w:ins w:id="957" w:author="lili wang/Performance &amp; Regulation Standard Lab /SRC-Beijing/Staff Engineer/Samsung Electronics" w:date="2023-05-05T14:02:00Z"/>
          <w:rFonts w:eastAsia="宋体"/>
        </w:rPr>
      </w:pPr>
    </w:p>
    <w:p w14:paraId="430C7F0E" w14:textId="21EB1B11" w:rsidR="000B727E" w:rsidRPr="00C25669" w:rsidRDefault="000B727E" w:rsidP="000B727E">
      <w:pPr>
        <w:pStyle w:val="TH"/>
        <w:rPr>
          <w:ins w:id="958" w:author="lili wang/Performance &amp; Regulation Standard Lab /SRC-Beijing/Staff Engineer/Samsung Electronics" w:date="2023-05-05T15:09:00Z"/>
        </w:rPr>
      </w:pPr>
      <w:ins w:id="959" w:author="lili wang/Performance &amp; Regulation Standard Lab /SRC-Beijing/Staff Engineer/Samsung Electronics" w:date="2023-05-05T15:09:00Z">
        <w:r w:rsidRPr="00C25669">
          <w:lastRenderedPageBreak/>
          <w:t>Table 5.2.</w:t>
        </w:r>
        <w:r>
          <w:t>4</w:t>
        </w:r>
        <w:r w:rsidRPr="00C25669">
          <w:t>.2.1-</w:t>
        </w:r>
        <w:r>
          <w:t>4</w:t>
        </w:r>
        <w:r w:rsidRPr="00C25669">
          <w:t>: Minimum performance for Rank 4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24"/>
        <w:gridCol w:w="1232"/>
        <w:gridCol w:w="1088"/>
        <w:gridCol w:w="1126"/>
        <w:gridCol w:w="833"/>
        <w:gridCol w:w="1213"/>
        <w:gridCol w:w="1307"/>
        <w:gridCol w:w="1126"/>
        <w:gridCol w:w="1080"/>
      </w:tblGrid>
      <w:tr w:rsidR="000B727E" w:rsidRPr="00C25669" w14:paraId="1DED4192" w14:textId="77777777" w:rsidTr="003E468A">
        <w:trPr>
          <w:trHeight w:val="380"/>
          <w:jc w:val="center"/>
          <w:ins w:id="960" w:author="lili wang/Performance &amp; Regulation Standard Lab /SRC-Beijing/Staff Engineer/Samsung Electronics" w:date="2023-05-05T15:09:00Z"/>
        </w:trPr>
        <w:tc>
          <w:tcPr>
            <w:tcW w:w="324" w:type="pct"/>
            <w:vMerge w:val="restart"/>
            <w:shd w:val="clear" w:color="auto" w:fill="FFFFFF"/>
            <w:vAlign w:val="center"/>
          </w:tcPr>
          <w:p w14:paraId="51730763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6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6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44EF4FDC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6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6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2BD77E2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6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66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051009E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6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  <w:lang w:eastAsia="zh-CN"/>
              </w:rPr>
            </w:pPr>
            <w:ins w:id="96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33" w:type="pct"/>
            <w:vMerge w:val="restart"/>
            <w:shd w:val="clear" w:color="auto" w:fill="FFFFFF"/>
            <w:vAlign w:val="center"/>
          </w:tcPr>
          <w:p w14:paraId="53585A9A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6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7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30" w:type="pct"/>
            <w:vMerge w:val="restart"/>
            <w:shd w:val="clear" w:color="auto" w:fill="FFFFFF"/>
            <w:vAlign w:val="center"/>
          </w:tcPr>
          <w:p w14:paraId="7F989990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7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7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1C481E6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7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7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45" w:type="pct"/>
            <w:gridSpan w:val="2"/>
            <w:shd w:val="clear" w:color="auto" w:fill="FFFFFF"/>
            <w:vAlign w:val="center"/>
          </w:tcPr>
          <w:p w14:paraId="15C411D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7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76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0B727E" w:rsidRPr="00C25669" w14:paraId="2A20AAB2" w14:textId="77777777" w:rsidTr="003E468A">
        <w:trPr>
          <w:trHeight w:val="380"/>
          <w:jc w:val="center"/>
          <w:ins w:id="977" w:author="lili wang/Performance &amp; Regulation Standard Lab /SRC-Beijing/Staff Engineer/Samsung Electronics" w:date="2023-05-05T15:09:00Z"/>
        </w:trPr>
        <w:tc>
          <w:tcPr>
            <w:tcW w:w="324" w:type="pct"/>
            <w:vMerge/>
            <w:shd w:val="clear" w:color="auto" w:fill="FFFFFF"/>
            <w:vAlign w:val="center"/>
          </w:tcPr>
          <w:p w14:paraId="31F93710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7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40C21D0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7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71E17D6C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8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7295822E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8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33" w:type="pct"/>
            <w:vMerge/>
            <w:shd w:val="clear" w:color="auto" w:fill="FFFFFF"/>
          </w:tcPr>
          <w:p w14:paraId="6CB018E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82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0" w:type="pct"/>
            <w:vMerge/>
            <w:shd w:val="clear" w:color="auto" w:fill="FFFFFF"/>
            <w:vAlign w:val="center"/>
          </w:tcPr>
          <w:p w14:paraId="3AB8D31A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8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5F875D4B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84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5" w:type="pct"/>
            <w:shd w:val="clear" w:color="auto" w:fill="FFFFFF"/>
            <w:vAlign w:val="center"/>
          </w:tcPr>
          <w:p w14:paraId="6712DFB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8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86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5A1D1E4F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8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8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0B727E" w:rsidRPr="00C25669" w14:paraId="4BCA8E17" w14:textId="77777777" w:rsidTr="003E468A">
        <w:trPr>
          <w:trHeight w:val="191"/>
          <w:jc w:val="center"/>
          <w:ins w:id="989" w:author="lili wang/Performance &amp; Regulation Standard Lab /SRC-Beijing/Staff Engineer/Samsung Electronics" w:date="2023-05-05T15:09:00Z"/>
        </w:trPr>
        <w:tc>
          <w:tcPr>
            <w:tcW w:w="324" w:type="pct"/>
            <w:shd w:val="clear" w:color="auto" w:fill="FFFFFF"/>
            <w:vAlign w:val="center"/>
          </w:tcPr>
          <w:p w14:paraId="42413B04" w14:textId="5AABA3E3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990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91" w:author="lili wang/Performance &amp; Regulation Standard Lab /SRC-Beijing/Staff Engineer/Samsung Electronics" w:date="2023-05-05T15:09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40" w:type="pct"/>
            <w:shd w:val="clear" w:color="auto" w:fill="FFFFFF"/>
            <w:vAlign w:val="center"/>
          </w:tcPr>
          <w:p w14:paraId="5B81E5D0" w14:textId="510E64B6" w:rsidR="000B727E" w:rsidRPr="00C25669" w:rsidRDefault="00B9483C" w:rsidP="00C358F3">
            <w:pPr>
              <w:keepNext/>
              <w:keepLines/>
              <w:spacing w:after="0"/>
              <w:jc w:val="center"/>
              <w:rPr>
                <w:ins w:id="992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93" w:author="lili wang/Performance &amp; Regulation Standard Lab /SRC-Beijing/Staff Engineer/Samsung Electronics" w:date="2023-08-01T14:13:00Z">
              <w:del w:id="994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</w:ins>
            <w:ins w:id="995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996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97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998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6</w:t>
              </w:r>
            </w:ins>
            <w:ins w:id="999" w:author="lili wang/Performance &amp; Regulation Standard Lab /SRC-Beijing/Staff Engineer/Samsung Electronics" w:date="2023-05-05T15:32:00Z">
              <w:del w:id="1000" w:author="samsung" w:date="2023-08-23T10:50:00Z">
                <w:r w:rsidR="006D6654" w:rsidDel="006F0DBA">
                  <w:rPr>
                    <w:rFonts w:ascii="Arial" w:eastAsia="宋体" w:hAnsi="Arial" w:cs="Arial"/>
                    <w:sz w:val="18"/>
                  </w:rPr>
                  <w:delText>X</w:delText>
                </w:r>
              </w:del>
            </w:ins>
            <w:ins w:id="1001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  <w:ins w:id="1002" w:author="lili wang/Performance &amp; Regulation Standard Lab /SRC-Beijing/Staff Engineer/Samsung Electronics" w:date="2023-08-01T14:13:00Z">
              <w:del w:id="1003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15A42D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04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1005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EC309A0" w14:textId="04595749" w:rsidR="000B727E" w:rsidRPr="00C25669" w:rsidRDefault="006D6654" w:rsidP="00C358F3">
            <w:pPr>
              <w:keepNext/>
              <w:keepLines/>
              <w:spacing w:after="0"/>
              <w:jc w:val="center"/>
              <w:rPr>
                <w:ins w:id="1006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1007" w:author="lili wang/Performance &amp; Regulation Standard Lab /SRC-Beijing/Staff Engineer/Samsung Electronics" w:date="2023-05-05T15:32:00Z">
              <w:del w:id="1008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1009" w:author="lili wang/Performance &amp; Regulation Standard Lab /SRC-Beijing/Staff Engineer/Samsung Electronics" w:date="2023-08-01T14:23:00Z">
              <w:r w:rsidR="00C358F3">
                <w:rPr>
                  <w:rFonts w:ascii="Arial" w:eastAsia="宋体" w:hAnsi="Arial"/>
                  <w:sz w:val="18"/>
                </w:rPr>
                <w:t>64</w:t>
              </w:r>
            </w:ins>
            <w:ins w:id="1010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1011" w:author="lili wang/Performance &amp; Regulation Standard Lab /SRC-Beijing/Staff Engineer/Samsung Electronics" w:date="2023-08-01T14:24:00Z">
              <w:r w:rsidR="00C358F3">
                <w:rPr>
                  <w:rFonts w:ascii="Arial" w:eastAsia="宋体" w:hAnsi="Arial"/>
                  <w:sz w:val="18"/>
                </w:rPr>
                <w:t>3</w:t>
              </w:r>
            </w:ins>
            <w:ins w:id="1012" w:author="lili wang/Performance &amp; Regulation Standard Lab /SRC-Beijing/Staff Engineer/Samsung Electronics" w:date="2023-05-05T15:32:00Z">
              <w:del w:id="1013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433" w:type="pct"/>
            <w:shd w:val="clear" w:color="auto" w:fill="FFFFFF"/>
            <w:vAlign w:val="center"/>
          </w:tcPr>
          <w:p w14:paraId="3B54F898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4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15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30" w:type="pct"/>
            <w:shd w:val="clear" w:color="auto" w:fill="FFFFFF"/>
            <w:vAlign w:val="center"/>
          </w:tcPr>
          <w:p w14:paraId="45D1C54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16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17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79" w:type="pct"/>
            <w:shd w:val="clear" w:color="auto" w:fill="FFFFFF"/>
            <w:vAlign w:val="center"/>
          </w:tcPr>
          <w:p w14:paraId="1B89D10B" w14:textId="1014A5DD" w:rsidR="000B727E" w:rsidRPr="00C25669" w:rsidRDefault="000B727E" w:rsidP="000B727E">
            <w:pPr>
              <w:keepNext/>
              <w:keepLines/>
              <w:spacing w:after="0"/>
              <w:jc w:val="center"/>
              <w:rPr>
                <w:ins w:id="1018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1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</w:ins>
            <w:ins w:id="1020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</w:rPr>
                <w:t>8</w:t>
              </w:r>
            </w:ins>
            <w:ins w:id="102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12558D5" w14:textId="77777777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22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102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60CDA1F1" w14:textId="48DEA296" w:rsidR="000B727E" w:rsidRPr="00C25669" w:rsidRDefault="000B727E" w:rsidP="004718F8">
            <w:pPr>
              <w:keepNext/>
              <w:keepLines/>
              <w:spacing w:after="0"/>
              <w:jc w:val="center"/>
              <w:rPr>
                <w:ins w:id="1024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  <w:lang w:eastAsia="zh-CN"/>
              </w:rPr>
            </w:pPr>
            <w:ins w:id="1025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1026" w:author="samsung" w:date="2023-09-22T16:48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1027" w:author="samsung" w:date="2023-09-22T16:48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12.</w:t>
              </w:r>
            </w:ins>
            <w:ins w:id="1028" w:author="RAN4#110" w:date="2024-02-29T15:11:00Z">
              <w:r w:rsidR="009A6A4B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  <w:ins w:id="1029" w:author="samsung" w:date="2023-09-22T16:48:00Z">
              <w:del w:id="1030" w:author="RAN4#110" w:date="2024-02-29T01:36:00Z">
                <w:r w:rsidR="00F62439" w:rsidDel="001B2A60">
                  <w:rPr>
                    <w:rFonts w:ascii="Arial" w:eastAsia="宋体" w:hAnsi="Arial" w:cs="Arial"/>
                    <w:sz w:val="18"/>
                    <w:lang w:eastAsia="zh-CN"/>
                  </w:rPr>
                  <w:delText>9</w:delText>
                </w:r>
              </w:del>
            </w:ins>
            <w:ins w:id="1031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3E468A" w:rsidRPr="00C25669" w14:paraId="11E31393" w14:textId="77777777" w:rsidTr="003E468A">
        <w:trPr>
          <w:trHeight w:val="191"/>
          <w:jc w:val="center"/>
          <w:ins w:id="1032" w:author="RAN4#110" w:date="2024-02-29T01:37:00Z"/>
        </w:trPr>
        <w:tc>
          <w:tcPr>
            <w:tcW w:w="324" w:type="pct"/>
            <w:shd w:val="clear" w:color="auto" w:fill="FFFFFF"/>
            <w:vAlign w:val="center"/>
          </w:tcPr>
          <w:p w14:paraId="2352CBE7" w14:textId="5F8FB965" w:rsidR="003E468A" w:rsidRDefault="003E468A" w:rsidP="003E468A">
            <w:pPr>
              <w:keepNext/>
              <w:keepLines/>
              <w:spacing w:after="0"/>
              <w:jc w:val="center"/>
              <w:rPr>
                <w:ins w:id="1033" w:author="RAN4#110" w:date="2024-02-29T01:37:00Z"/>
                <w:rFonts w:ascii="Arial" w:eastAsia="宋体" w:hAnsi="Arial" w:cs="Arial"/>
                <w:sz w:val="18"/>
              </w:rPr>
            </w:pPr>
            <w:ins w:id="1034" w:author="RAN4#110" w:date="2024-02-29T01:37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</w:t>
              </w:r>
              <w:r w:rsidR="00724EC0">
                <w:rPr>
                  <w:rFonts w:ascii="Arial" w:eastAsia="宋体" w:hAnsi="Arial" w:cs="Arial"/>
                  <w:sz w:val="18"/>
                </w:rPr>
                <w:t>2</w:t>
              </w:r>
            </w:ins>
          </w:p>
        </w:tc>
        <w:tc>
          <w:tcPr>
            <w:tcW w:w="640" w:type="pct"/>
            <w:shd w:val="clear" w:color="auto" w:fill="FFFFFF"/>
            <w:vAlign w:val="center"/>
          </w:tcPr>
          <w:p w14:paraId="3A652E24" w14:textId="161752CD" w:rsidR="003E468A" w:rsidDel="006F0DBA" w:rsidRDefault="003E468A" w:rsidP="003E468A">
            <w:pPr>
              <w:keepNext/>
              <w:keepLines/>
              <w:spacing w:after="0"/>
              <w:jc w:val="center"/>
              <w:rPr>
                <w:ins w:id="1035" w:author="RAN4#110" w:date="2024-02-29T01:37:00Z"/>
                <w:rFonts w:ascii="Arial" w:eastAsia="宋体" w:hAnsi="Arial" w:cs="Arial"/>
                <w:sz w:val="18"/>
              </w:rPr>
            </w:pPr>
            <w:ins w:id="1036" w:author="RAN4#110" w:date="2024-02-29T01:37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  <w:r>
                <w:rPr>
                  <w:rFonts w:ascii="Arial" w:eastAsia="宋体" w:hAnsi="Arial" w:cs="Arial"/>
                  <w:sz w:val="18"/>
                </w:rPr>
                <w:t>6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56A7F105" w14:textId="17D03307" w:rsidR="003E468A" w:rsidRPr="00C25669" w:rsidRDefault="003E468A" w:rsidP="003E468A">
            <w:pPr>
              <w:keepNext/>
              <w:keepLines/>
              <w:spacing w:after="0"/>
              <w:jc w:val="center"/>
              <w:rPr>
                <w:ins w:id="1037" w:author="RAN4#110" w:date="2024-02-29T01:37:00Z"/>
                <w:rFonts w:ascii="Arial" w:eastAsia="宋体" w:hAnsi="Arial"/>
                <w:sz w:val="18"/>
              </w:rPr>
            </w:pPr>
            <w:ins w:id="1038" w:author="RAN4#110" w:date="2024-02-29T01:37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03D633C6" w14:textId="294261FF" w:rsidR="003E468A" w:rsidDel="006F0DBA" w:rsidRDefault="003E468A" w:rsidP="003E468A">
            <w:pPr>
              <w:keepNext/>
              <w:keepLines/>
              <w:spacing w:after="0"/>
              <w:jc w:val="center"/>
              <w:rPr>
                <w:ins w:id="1039" w:author="RAN4#110" w:date="2024-02-29T01:37:00Z"/>
                <w:rFonts w:ascii="Arial" w:eastAsia="宋体" w:hAnsi="Arial"/>
                <w:sz w:val="18"/>
              </w:rPr>
            </w:pPr>
            <w:ins w:id="1040" w:author="RAN4#110" w:date="2024-02-29T01:37:00Z"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433" w:type="pct"/>
            <w:shd w:val="clear" w:color="auto" w:fill="FFFFFF"/>
            <w:vAlign w:val="center"/>
          </w:tcPr>
          <w:p w14:paraId="4B8CD612" w14:textId="72B62DEE" w:rsidR="003E468A" w:rsidRPr="00C25669" w:rsidRDefault="003E468A" w:rsidP="003E468A">
            <w:pPr>
              <w:keepNext/>
              <w:keepLines/>
              <w:spacing w:after="0"/>
              <w:jc w:val="center"/>
              <w:rPr>
                <w:ins w:id="1041" w:author="RAN4#110" w:date="2024-02-29T01:37:00Z"/>
                <w:rFonts w:ascii="Arial" w:eastAsia="宋体" w:hAnsi="Arial"/>
                <w:sz w:val="18"/>
              </w:rPr>
            </w:pPr>
            <w:ins w:id="1042" w:author="RAN4#110" w:date="2024-02-29T01:37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30" w:type="pct"/>
            <w:shd w:val="clear" w:color="auto" w:fill="FFFFFF"/>
            <w:vAlign w:val="center"/>
          </w:tcPr>
          <w:p w14:paraId="74FD51A5" w14:textId="520CE970" w:rsidR="003E468A" w:rsidRPr="00C25669" w:rsidRDefault="003E468A" w:rsidP="003E468A">
            <w:pPr>
              <w:keepNext/>
              <w:keepLines/>
              <w:spacing w:after="0"/>
              <w:jc w:val="center"/>
              <w:rPr>
                <w:ins w:id="1043" w:author="RAN4#110" w:date="2024-02-29T01:37:00Z"/>
                <w:rFonts w:ascii="Arial" w:eastAsia="宋体" w:hAnsi="Arial" w:cs="Arial"/>
                <w:sz w:val="18"/>
              </w:rPr>
            </w:pPr>
            <w:ins w:id="1044" w:author="RAN4#110" w:date="2024-02-29T01:3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79" w:type="pct"/>
            <w:shd w:val="clear" w:color="auto" w:fill="FFFFFF"/>
            <w:vAlign w:val="center"/>
          </w:tcPr>
          <w:p w14:paraId="3532105E" w14:textId="54644FC5" w:rsidR="003E468A" w:rsidRPr="00C25669" w:rsidRDefault="003E468A" w:rsidP="003E468A">
            <w:pPr>
              <w:keepNext/>
              <w:keepLines/>
              <w:spacing w:after="0"/>
              <w:jc w:val="center"/>
              <w:rPr>
                <w:ins w:id="1045" w:author="RAN4#110" w:date="2024-02-29T01:37:00Z"/>
                <w:rFonts w:ascii="Arial" w:eastAsia="宋体" w:hAnsi="Arial" w:cs="Arial"/>
                <w:sz w:val="18"/>
              </w:rPr>
            </w:pPr>
            <w:ins w:id="1046" w:author="RAN4#110" w:date="2024-02-29T01:37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CAAAF80" w14:textId="2755097E" w:rsidR="003E468A" w:rsidRPr="00C25669" w:rsidRDefault="003E468A" w:rsidP="003E468A">
            <w:pPr>
              <w:keepNext/>
              <w:keepLines/>
              <w:spacing w:after="0"/>
              <w:jc w:val="center"/>
              <w:rPr>
                <w:ins w:id="1047" w:author="RAN4#110" w:date="2024-02-29T01:37:00Z"/>
                <w:rFonts w:ascii="Arial" w:eastAsia="宋体" w:hAnsi="Arial" w:cs="Arial"/>
                <w:sz w:val="18"/>
              </w:rPr>
            </w:pPr>
            <w:ins w:id="1048" w:author="RAN4#110" w:date="2024-02-29T01:3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1B1BBB09" w14:textId="3B9179F6" w:rsidR="003E468A" w:rsidRDefault="003E468A" w:rsidP="003E468A">
            <w:pPr>
              <w:keepNext/>
              <w:keepLines/>
              <w:spacing w:after="0"/>
              <w:jc w:val="center"/>
              <w:rPr>
                <w:ins w:id="1049" w:author="RAN4#110" w:date="2024-02-29T01:37:00Z"/>
                <w:rFonts w:ascii="Arial" w:eastAsia="宋体" w:hAnsi="Arial" w:cs="Arial"/>
                <w:sz w:val="18"/>
                <w:lang w:eastAsia="zh-CN"/>
              </w:rPr>
            </w:pPr>
            <w:ins w:id="1050" w:author="RAN4#110" w:date="2024-02-29T01:37:00Z">
              <w:r>
                <w:rPr>
                  <w:rFonts w:ascii="Arial" w:eastAsia="宋体" w:hAnsi="Arial" w:cs="Arial"/>
                  <w:sz w:val="18"/>
                  <w:lang w:eastAsia="zh-CN"/>
                </w:rPr>
                <w:t>[1</w:t>
              </w:r>
            </w:ins>
            <w:ins w:id="1051" w:author="RAN4#110" w:date="2024-02-29T15:11:00Z">
              <w:r w:rsidR="009A6A4B">
                <w:rPr>
                  <w:rFonts w:ascii="Arial" w:eastAsia="宋体" w:hAnsi="Arial" w:cs="Arial"/>
                  <w:sz w:val="18"/>
                  <w:lang w:eastAsia="zh-CN"/>
                </w:rPr>
                <w:t>6.3</w:t>
              </w:r>
            </w:ins>
            <w:ins w:id="1052" w:author="RAN4#110" w:date="2024-02-29T01:3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A814F6A" w14:textId="6DD04396" w:rsidR="00B23EFC" w:rsidRDefault="00B23EFC" w:rsidP="00B23EFC">
      <w:pPr>
        <w:rPr>
          <w:ins w:id="1053" w:author="lili wang/Performance &amp; Regulation Standard Lab /SRC-Beijing/Staff Engineer/Samsung Electronics" w:date="2023-05-05T14:02:00Z"/>
          <w:rFonts w:eastAsia="宋体"/>
        </w:rPr>
      </w:pPr>
    </w:p>
    <w:p w14:paraId="3749A28C" w14:textId="6CA4DF11" w:rsidR="006D6654" w:rsidRPr="00C25669" w:rsidRDefault="006D6654" w:rsidP="006D6654">
      <w:pPr>
        <w:pStyle w:val="TH"/>
        <w:rPr>
          <w:ins w:id="1054" w:author="lili wang/Performance &amp; Regulation Standard Lab /SRC-Beijing/Staff Engineer/Samsung Electronics" w:date="2023-05-05T15:30:00Z"/>
        </w:rPr>
      </w:pPr>
      <w:ins w:id="1055" w:author="lili wang/Performance &amp; Regulation Standard Lab /SRC-Beijing/Staff Engineer/Samsung Electronics" w:date="2023-05-05T15:30:00Z">
        <w:r w:rsidRPr="00C25669">
          <w:t>Table 5.2.</w:t>
        </w:r>
        <w:r>
          <w:t>4</w:t>
        </w:r>
        <w:r w:rsidRPr="00C25669">
          <w:t>.2.1-</w:t>
        </w:r>
        <w:r>
          <w:t>5</w:t>
        </w:r>
        <w:r w:rsidRPr="00C25669">
          <w:t xml:space="preserve">: Minimum performance for Rank </w:t>
        </w:r>
        <w:r>
          <w:t>8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01"/>
        <w:gridCol w:w="1173"/>
        <w:gridCol w:w="1038"/>
        <w:gridCol w:w="1073"/>
        <w:gridCol w:w="797"/>
        <w:gridCol w:w="1155"/>
        <w:gridCol w:w="1243"/>
        <w:gridCol w:w="1073"/>
        <w:gridCol w:w="1476"/>
      </w:tblGrid>
      <w:tr w:rsidR="00F62439" w:rsidRPr="00C25669" w14:paraId="379B4231" w14:textId="77777777" w:rsidTr="004718F8">
        <w:trPr>
          <w:trHeight w:val="380"/>
          <w:jc w:val="center"/>
          <w:ins w:id="1056" w:author="lili wang/Performance &amp; Regulation Standard Lab /SRC-Beijing/Staff Engineer/Samsung Electronics" w:date="2023-05-05T15:30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1EEDAF00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5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5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1F5F5A2F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5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6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281385F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6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6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007BDE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63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  <w:lang w:eastAsia="zh-CN"/>
              </w:rPr>
            </w:pPr>
            <w:ins w:id="106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140D5150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65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6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DF5305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6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6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224C885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6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7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6D1772C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7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7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62439" w:rsidRPr="00C25669" w14:paraId="44B8E3EE" w14:textId="77777777" w:rsidTr="004718F8">
        <w:trPr>
          <w:trHeight w:val="380"/>
          <w:jc w:val="center"/>
          <w:ins w:id="1073" w:author="lili wang/Performance &amp; Regulation Standard Lab /SRC-Beijing/Staff Engineer/Samsung Electronics" w:date="2023-05-05T15:30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5A471C0E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74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750C1F26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75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6D13DB61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76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2DD40BB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7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3AD1CEC9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7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1DF6B90F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7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1D26253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8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B6F056D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8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8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4D2FFAE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83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108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62439" w:rsidRPr="00C25669" w14:paraId="6EEB0286" w14:textId="77777777" w:rsidTr="004718F8">
        <w:trPr>
          <w:trHeight w:val="191"/>
          <w:jc w:val="center"/>
          <w:ins w:id="1085" w:author="lili wang/Performance &amp; Regulation Standard Lab /SRC-Beijing/Staff Engineer/Samsung Electronics" w:date="2023-05-05T15:30:00Z"/>
        </w:trPr>
        <w:tc>
          <w:tcPr>
            <w:tcW w:w="328" w:type="pct"/>
            <w:shd w:val="clear" w:color="auto" w:fill="FFFFFF"/>
            <w:vAlign w:val="center"/>
          </w:tcPr>
          <w:p w14:paraId="040CF8E8" w14:textId="02C68801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086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87" w:author="lili wang/Performance &amp; Regulation Standard Lab /SRC-Beijing/Staff Engineer/Samsung Electronics" w:date="2023-05-05T15:33:00Z">
              <w:r>
                <w:rPr>
                  <w:rFonts w:ascii="Arial" w:eastAsia="宋体" w:hAnsi="Arial" w:cs="Arial"/>
                  <w:sz w:val="18"/>
                </w:rPr>
                <w:t>3</w:t>
              </w:r>
            </w:ins>
            <w:ins w:id="108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28" w:type="pct"/>
            <w:shd w:val="clear" w:color="auto" w:fill="FFFFFF"/>
            <w:vAlign w:val="center"/>
          </w:tcPr>
          <w:p w14:paraId="00B58ECA" w14:textId="303A862A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1089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90" w:author="lili wang/Performance &amp; Regulation Standard Lab /SRC-Beijing/Staff Engineer/Samsung Electronics" w:date="2023-05-05T15:32:00Z">
              <w:del w:id="1091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</w:ins>
            <w:ins w:id="109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1093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109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1095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1096" w:author="lili wang/Performance &amp; Regulation Standard Lab /SRC-Beijing/Staff Engineer/Samsung Electronics" w:date="2023-05-05T15:32:00Z">
              <w:del w:id="1097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Y</w:delText>
                </w:r>
              </w:del>
            </w:ins>
            <w:ins w:id="109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  <w:ins w:id="1099" w:author="lili wang/Performance &amp; Regulation Standard Lab /SRC-Beijing/Staff Engineer/Samsung Electronics" w:date="2023-05-05T15:32:00Z">
              <w:del w:id="1100" w:author="samsung" w:date="2023-08-23T10:51:00Z">
                <w:r w:rsidDel="006F0DBA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503378D4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01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110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61AF459D" w14:textId="677554C0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1103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1104" w:author="lili wang/Performance &amp; Regulation Standard Lab /SRC-Beijing/Staff Engineer/Samsung Electronics" w:date="2023-05-05T15:32:00Z">
              <w:del w:id="1105" w:author="samsung" w:date="2023-08-23T10:51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1106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/>
                  <w:sz w:val="18"/>
                </w:rPr>
                <w:t>64</w:t>
              </w:r>
            </w:ins>
            <w:ins w:id="1107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1108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/>
                  <w:sz w:val="18"/>
                </w:rPr>
                <w:t>3</w:t>
              </w:r>
            </w:ins>
            <w:ins w:id="1109" w:author="lili wang/Performance &amp; Regulation Standard Lab /SRC-Beijing/Staff Engineer/Samsung Electronics" w:date="2023-05-05T15:32:00Z">
              <w:del w:id="1110" w:author="samsung" w:date="2023-08-23T10:51:00Z">
                <w:r w:rsidDel="006F0DB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45" w:type="pct"/>
            <w:shd w:val="clear" w:color="auto" w:fill="FFFFFF"/>
            <w:vAlign w:val="center"/>
          </w:tcPr>
          <w:p w14:paraId="1C0E9338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11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1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7632967E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13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1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0DC46719" w14:textId="21132270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15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16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42B3DF5B" w14:textId="77777777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17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11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098C8585" w14:textId="6F288BEB" w:rsidR="006D6654" w:rsidRPr="00C25669" w:rsidRDefault="006D6654" w:rsidP="004718F8">
            <w:pPr>
              <w:keepNext/>
              <w:keepLines/>
              <w:spacing w:after="0"/>
              <w:jc w:val="center"/>
              <w:rPr>
                <w:ins w:id="1119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  <w:lang w:eastAsia="zh-CN"/>
              </w:rPr>
            </w:pPr>
            <w:ins w:id="1120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1121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1122" w:author="samsung" w:date="2023-09-22T16:48:00Z">
              <w:del w:id="1123" w:author="RAN4#109" w:date="2023-11-01T14:47:00Z">
                <w:r w:rsidR="00F62439" w:rsidDel="00300BDD">
                  <w:rPr>
                    <w:rFonts w:ascii="Arial" w:eastAsia="宋体" w:hAnsi="Arial" w:cs="Arial"/>
                    <w:sz w:val="18"/>
                    <w:lang w:eastAsia="zh-CN"/>
                  </w:rPr>
                  <w:delText>23.1</w:delText>
                </w:r>
              </w:del>
            </w:ins>
            <w:ins w:id="1124" w:author="RAN4#109" w:date="2023-11-01T14:47:00Z">
              <w:r w:rsidR="00300BDD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1125" w:author="RAN4#110" w:date="2024-01-24T16:05:00Z">
              <w:r w:rsidR="00964B82">
                <w:rPr>
                  <w:rFonts w:ascii="Arial" w:eastAsia="宋体" w:hAnsi="Arial" w:cs="Arial"/>
                  <w:sz w:val="18"/>
                  <w:lang w:eastAsia="zh-CN"/>
                </w:rPr>
                <w:t>3.1</w:t>
              </w:r>
            </w:ins>
            <w:ins w:id="1126" w:author="RAN4#109" w:date="2023-11-01T14:47:00Z">
              <w:del w:id="1127" w:author="RAN4#110" w:date="2024-01-24T16:05:00Z">
                <w:r w:rsidR="00300BDD" w:rsidDel="00964B82">
                  <w:rPr>
                    <w:rFonts w:ascii="Arial" w:eastAsia="宋体" w:hAnsi="Arial" w:cs="Arial"/>
                    <w:sz w:val="18"/>
                    <w:lang w:eastAsia="zh-CN"/>
                  </w:rPr>
                  <w:delText>2.8</w:delText>
                </w:r>
              </w:del>
            </w:ins>
            <w:ins w:id="1128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69BDC687" w14:textId="77777777" w:rsidR="00B23EFC" w:rsidRPr="00C25669" w:rsidRDefault="00B23EFC" w:rsidP="00B23EFC">
      <w:pPr>
        <w:rPr>
          <w:ins w:id="1129" w:author="lili wang/Performance &amp; Regulation Standard Lab /SRC-Beijing/Staff Engineer/Samsung Electronics" w:date="2023-05-05T14:02:00Z"/>
          <w:rFonts w:eastAsia="宋体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42"/>
      <w:bookmarkEnd w:id="43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84911" w14:textId="77777777" w:rsidR="00B77E22" w:rsidRDefault="00B77E22">
      <w:r>
        <w:separator/>
      </w:r>
    </w:p>
  </w:endnote>
  <w:endnote w:type="continuationSeparator" w:id="0">
    <w:p w14:paraId="5E73072A" w14:textId="77777777" w:rsidR="00B77E22" w:rsidRDefault="00B77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34DFB" w14:textId="77777777" w:rsidR="00B77E22" w:rsidRDefault="00B77E22">
      <w:r>
        <w:separator/>
      </w:r>
    </w:p>
  </w:footnote>
  <w:footnote w:type="continuationSeparator" w:id="0">
    <w:p w14:paraId="2F34F3C0" w14:textId="77777777" w:rsidR="00B77E22" w:rsidRDefault="00B77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84823" w:rsidRDefault="00E84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E84823" w:rsidRDefault="00E848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E84823" w:rsidRDefault="00E848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E84823" w:rsidRDefault="00E848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 wang/Performance &amp; Regulation Standard Lab /SRC-Beijing/Staff Engineer/Samsung Electronics">
    <w15:presenceInfo w15:providerId="AD" w15:userId="S-1-5-21-1569490900-2152479555-3239727262-6312354"/>
  </w15:person>
  <w15:person w15:author="RAN4#110bis">
    <w15:presenceInfo w15:providerId="None" w15:userId="RAN4#110bis"/>
  </w15:person>
  <w15:person w15:author="RAN4#110">
    <w15:presenceInfo w15:providerId="None" w15:userId="RAN4#110"/>
  </w15:person>
  <w15:person w15:author="samsung">
    <w15:presenceInfo w15:providerId="None" w15:userId="samsung"/>
  </w15:person>
  <w15:person w15:author="RAN4#109">
    <w15:presenceInfo w15:providerId="None" w15:userId="RAN4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67AD3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2EFC"/>
    <w:rsid w:val="000D44B3"/>
    <w:rsid w:val="000F13BF"/>
    <w:rsid w:val="0010166E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D1E1B"/>
    <w:rsid w:val="001E41F3"/>
    <w:rsid w:val="001F12FC"/>
    <w:rsid w:val="001F1CA3"/>
    <w:rsid w:val="001F1FEF"/>
    <w:rsid w:val="00214001"/>
    <w:rsid w:val="00220AFF"/>
    <w:rsid w:val="00237933"/>
    <w:rsid w:val="0024469D"/>
    <w:rsid w:val="0025160F"/>
    <w:rsid w:val="0026004D"/>
    <w:rsid w:val="002617E2"/>
    <w:rsid w:val="002640DD"/>
    <w:rsid w:val="00265D7D"/>
    <w:rsid w:val="002679D5"/>
    <w:rsid w:val="00275D12"/>
    <w:rsid w:val="00277FF6"/>
    <w:rsid w:val="00284FEB"/>
    <w:rsid w:val="002860C4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05F72"/>
    <w:rsid w:val="00311826"/>
    <w:rsid w:val="0032172E"/>
    <w:rsid w:val="00330246"/>
    <w:rsid w:val="003367CF"/>
    <w:rsid w:val="00337D46"/>
    <w:rsid w:val="003557DE"/>
    <w:rsid w:val="003609EF"/>
    <w:rsid w:val="0036231A"/>
    <w:rsid w:val="00374DD4"/>
    <w:rsid w:val="00382EBA"/>
    <w:rsid w:val="00395788"/>
    <w:rsid w:val="00397204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6EDC"/>
    <w:rsid w:val="004718F8"/>
    <w:rsid w:val="00473EF7"/>
    <w:rsid w:val="00477F5E"/>
    <w:rsid w:val="00487E5F"/>
    <w:rsid w:val="00496A35"/>
    <w:rsid w:val="004A2774"/>
    <w:rsid w:val="004B206A"/>
    <w:rsid w:val="004B75B7"/>
    <w:rsid w:val="004C634B"/>
    <w:rsid w:val="004E09A2"/>
    <w:rsid w:val="005141D9"/>
    <w:rsid w:val="0051580D"/>
    <w:rsid w:val="00521E79"/>
    <w:rsid w:val="00526890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B6ED5"/>
    <w:rsid w:val="005C1346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855BB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1153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E0075"/>
    <w:rsid w:val="007F7259"/>
    <w:rsid w:val="008040A8"/>
    <w:rsid w:val="00804607"/>
    <w:rsid w:val="00820217"/>
    <w:rsid w:val="008279FA"/>
    <w:rsid w:val="00857012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23EFC"/>
    <w:rsid w:val="00B258BB"/>
    <w:rsid w:val="00B264B9"/>
    <w:rsid w:val="00B33D54"/>
    <w:rsid w:val="00B43800"/>
    <w:rsid w:val="00B45A37"/>
    <w:rsid w:val="00B51F3B"/>
    <w:rsid w:val="00B571ED"/>
    <w:rsid w:val="00B67B97"/>
    <w:rsid w:val="00B725C1"/>
    <w:rsid w:val="00B77E22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14FF7"/>
    <w:rsid w:val="00C21DB0"/>
    <w:rsid w:val="00C2220E"/>
    <w:rsid w:val="00C358F3"/>
    <w:rsid w:val="00C6242B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67C5C"/>
    <w:rsid w:val="00D84AE9"/>
    <w:rsid w:val="00DA6F04"/>
    <w:rsid w:val="00DC4807"/>
    <w:rsid w:val="00DD6A83"/>
    <w:rsid w:val="00DE26EF"/>
    <w:rsid w:val="00DE34CF"/>
    <w:rsid w:val="00DF530B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2193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6FC8B-DA0D-4C51-9A87-E10B5C541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1420</TotalTime>
  <Pages>5</Pages>
  <Words>1329</Words>
  <Characters>7577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RAN4#110bis</cp:lastModifiedBy>
  <cp:revision>215</cp:revision>
  <cp:lastPrinted>1899-12-31T23:00:00Z</cp:lastPrinted>
  <dcterms:created xsi:type="dcterms:W3CDTF">2023-02-16T08:12:00Z</dcterms:created>
  <dcterms:modified xsi:type="dcterms:W3CDTF">2024-04-08T07:13:00Z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